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79A7D9A7" w:rsidR="00B61498" w:rsidRPr="008D320F" w:rsidRDefault="00B61498" w:rsidP="00B61498">
      <w:pPr>
        <w:pStyle w:val="CRCoverPage"/>
        <w:tabs>
          <w:tab w:val="right" w:pos="9639"/>
        </w:tabs>
        <w:spacing w:after="0"/>
        <w:rPr>
          <w:rFonts w:eastAsia="宋体"/>
          <w:b/>
          <w:i/>
          <w:noProof/>
          <w:sz w:val="28"/>
          <w:lang w:val="en-US" w:eastAsia="zh-CN"/>
        </w:rPr>
      </w:pPr>
      <w:r>
        <w:rPr>
          <w:b/>
          <w:noProof/>
          <w:sz w:val="24"/>
        </w:rPr>
        <w:t>3GPP TSG-</w:t>
      </w:r>
      <w:r w:rsidRPr="00AC2BF8">
        <w:rPr>
          <w:b/>
          <w:noProof/>
          <w:sz w:val="24"/>
        </w:rPr>
        <w:t xml:space="preserve">RAN WG2 </w:t>
      </w:r>
      <w:r>
        <w:rPr>
          <w:rFonts w:hint="eastAsia"/>
          <w:b/>
          <w:noProof/>
          <w:sz w:val="24"/>
        </w:rPr>
        <w:t>Meeting #</w:t>
      </w:r>
      <w:r w:rsidR="00E256E1">
        <w:rPr>
          <w:rFonts w:eastAsia="宋体" w:hint="eastAsia"/>
          <w:b/>
          <w:noProof/>
          <w:sz w:val="24"/>
          <w:lang w:eastAsia="zh-CN"/>
        </w:rPr>
        <w:t>10</w:t>
      </w:r>
      <w:r w:rsidR="001317B0">
        <w:rPr>
          <w:rFonts w:eastAsia="宋体" w:hint="eastAsia"/>
          <w:b/>
          <w:noProof/>
          <w:sz w:val="24"/>
          <w:lang w:eastAsia="zh-CN"/>
        </w:rPr>
        <w:t>4</w:t>
      </w:r>
      <w:r>
        <w:rPr>
          <w:b/>
          <w:i/>
          <w:noProof/>
          <w:sz w:val="28"/>
        </w:rPr>
        <w:tab/>
      </w:r>
      <w:r w:rsidR="008D320F" w:rsidRPr="008D320F">
        <w:rPr>
          <w:rFonts w:eastAsia="宋体"/>
          <w:b/>
          <w:i/>
          <w:noProof/>
          <w:sz w:val="28"/>
          <w:lang w:eastAsia="zh-CN"/>
        </w:rPr>
        <w:t>R2-1816649</w:t>
      </w:r>
    </w:p>
    <w:p w14:paraId="5E5E51E7" w14:textId="07BA7680" w:rsidR="005F4BBB" w:rsidRDefault="005F4BBB" w:rsidP="005F4BBB">
      <w:pPr>
        <w:pStyle w:val="CRCoverPage"/>
        <w:outlineLvl w:val="0"/>
        <w:rPr>
          <w:b/>
          <w:noProof/>
          <w:sz w:val="24"/>
        </w:rPr>
      </w:pPr>
      <w:r>
        <w:rPr>
          <w:rFonts w:hint="eastAsia"/>
          <w:b/>
          <w:noProof/>
          <w:sz w:val="24"/>
          <w:lang w:eastAsia="zh-CN"/>
        </w:rPr>
        <w:t>Spokane</w:t>
      </w:r>
      <w:r>
        <w:rPr>
          <w:b/>
          <w:noProof/>
          <w:sz w:val="24"/>
        </w:rPr>
        <w:t>, USA, 12</w:t>
      </w:r>
      <w:r>
        <w:rPr>
          <w:rFonts w:hint="eastAsia"/>
          <w:b/>
          <w:noProof/>
          <w:sz w:val="24"/>
          <w:vertAlign w:val="superscript"/>
          <w:lang w:eastAsia="zh-CN"/>
        </w:rPr>
        <w:t>nd</w:t>
      </w:r>
      <w:r>
        <w:rPr>
          <w:b/>
          <w:noProof/>
          <w:sz w:val="24"/>
        </w:rPr>
        <w:t xml:space="preserve"> – 1</w:t>
      </w:r>
      <w:r>
        <w:rPr>
          <w:rFonts w:hint="eastAsia"/>
          <w:b/>
          <w:noProof/>
          <w:sz w:val="24"/>
          <w:lang w:eastAsia="zh-CN"/>
        </w:rPr>
        <w:t>6</w:t>
      </w:r>
      <w:r w:rsidRPr="00E256E1">
        <w:rPr>
          <w:rFonts w:hint="eastAsia"/>
          <w:b/>
          <w:noProof/>
          <w:sz w:val="24"/>
          <w:vertAlign w:val="superscript"/>
          <w:lang w:eastAsia="zh-CN"/>
        </w:rPr>
        <w:t>th</w:t>
      </w:r>
      <w:r w:rsidRPr="00B116A6">
        <w:rPr>
          <w:b/>
          <w:noProof/>
          <w:sz w:val="24"/>
        </w:rPr>
        <w:t xml:space="preserve"> </w:t>
      </w:r>
      <w:r w:rsidR="008D320F">
        <w:rPr>
          <w:b/>
          <w:noProof/>
          <w:sz w:val="24"/>
        </w:rPr>
        <w:t>Nov,</w:t>
      </w:r>
      <w:r>
        <w:rPr>
          <w:rFonts w:eastAsiaTheme="minorEastAsia" w:hint="eastAsia"/>
          <w:b/>
          <w:noProof/>
          <w:sz w:val="24"/>
          <w:lang w:eastAsia="zh-CN"/>
        </w:rPr>
        <w:t xml:space="preserve"> </w:t>
      </w:r>
      <w:r w:rsidRPr="00B116A6">
        <w:rPr>
          <w:b/>
          <w:noProof/>
          <w:sz w:val="24"/>
        </w:rPr>
        <w:t>2018</w:t>
      </w:r>
    </w:p>
    <w:p w14:paraId="6CFC8CBF" w14:textId="77777777" w:rsidR="00B501FA" w:rsidRPr="00B501FA" w:rsidRDefault="00B501FA" w:rsidP="00811711">
      <w:pPr>
        <w:pStyle w:val="CRCoverPage"/>
        <w:outlineLvl w:val="0"/>
        <w:rPr>
          <w:rFonts w:eastAsia="宋体"/>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3CD168DD" w:rsidR="00811711" w:rsidRPr="00FA39CA" w:rsidRDefault="00FA39CA" w:rsidP="00BB2D4F">
            <w:pPr>
              <w:pStyle w:val="CRCoverPage"/>
              <w:spacing w:after="0"/>
              <w:rPr>
                <w:rFonts w:eastAsia="宋体"/>
                <w:b/>
                <w:noProof/>
                <w:lang w:eastAsia="zh-CN"/>
              </w:rPr>
            </w:pPr>
            <w:r w:rsidRPr="00FA39CA">
              <w:rPr>
                <w:rFonts w:eastAsia="宋体"/>
                <w:b/>
                <w:noProof/>
                <w:lang w:eastAsia="zh-CN"/>
              </w:rPr>
              <w:t>0552</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77777777" w:rsidR="00811711" w:rsidRDefault="00811711" w:rsidP="00BB2D4F">
            <w:pPr>
              <w:pStyle w:val="CRCoverPage"/>
              <w:spacing w:after="0"/>
              <w:jc w:val="center"/>
              <w:rPr>
                <w:b/>
                <w:noProof/>
              </w:rPr>
            </w:pPr>
            <w:r>
              <w:rPr>
                <w:b/>
                <w:noProof/>
                <w:sz w:val="32"/>
              </w:rPr>
              <w:t>-</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5EC85C3C" w:rsidR="00811711" w:rsidRPr="007534E1" w:rsidRDefault="00811711" w:rsidP="00BB2D4F">
            <w:pPr>
              <w:pStyle w:val="CRCoverPage"/>
              <w:spacing w:after="0"/>
              <w:jc w:val="center"/>
              <w:rPr>
                <w:rFonts w:eastAsiaTheme="minorEastAsia"/>
                <w:noProof/>
                <w:lang w:eastAsia="zh-CN"/>
              </w:rPr>
            </w:pPr>
            <w:r>
              <w:rPr>
                <w:b/>
                <w:noProof/>
                <w:sz w:val="32"/>
              </w:rPr>
              <w:t>15.</w:t>
            </w:r>
            <w:r w:rsidR="002F65C7">
              <w:rPr>
                <w:rFonts w:eastAsia="宋体" w:hint="eastAsia"/>
                <w:b/>
                <w:noProof/>
                <w:sz w:val="32"/>
                <w:lang w:eastAsia="zh-CN"/>
              </w:rPr>
              <w:t>3.0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7870F09A" w:rsidR="00811711" w:rsidRDefault="00985FD6" w:rsidP="00533526">
            <w:pPr>
              <w:pStyle w:val="CRCoverPage"/>
              <w:spacing w:after="0"/>
              <w:ind w:left="100"/>
              <w:rPr>
                <w:noProof/>
                <w:lang w:eastAsia="zh-CN"/>
              </w:rPr>
            </w:pPr>
            <w:r>
              <w:rPr>
                <w:noProof/>
              </w:rPr>
              <w:t>Correction for SSB power</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17F28CF9" w:rsidR="00811711" w:rsidRDefault="009B155E" w:rsidP="00BB2D4F">
            <w:pPr>
              <w:pStyle w:val="CRCoverPage"/>
              <w:spacing w:after="0"/>
              <w:ind w:left="100"/>
              <w:rPr>
                <w:noProof/>
              </w:rPr>
            </w:pPr>
            <w:r>
              <w:rPr>
                <w:noProof/>
              </w:rPr>
              <w:t>2018-11-12</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B51677">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5B061B85" w14:textId="665C8052" w:rsidR="004C6CE6" w:rsidRDefault="004C6CE6" w:rsidP="004C6CE6">
            <w:pPr>
              <w:pStyle w:val="CRCoverPage"/>
              <w:spacing w:after="0"/>
              <w:rPr>
                <w:rFonts w:eastAsiaTheme="minorEastAsia"/>
                <w:noProof/>
                <w:lang w:eastAsia="zh-CN"/>
              </w:rPr>
            </w:pPr>
            <w:r>
              <w:rPr>
                <w:rFonts w:eastAsiaTheme="minorEastAsia"/>
                <w:noProof/>
                <w:lang w:eastAsia="zh-CN"/>
              </w:rPr>
              <w:t xml:space="preserve">In the LS from RAN1 </w:t>
            </w:r>
            <w:r w:rsidRPr="004C6CE6">
              <w:rPr>
                <w:rFonts w:eastAsiaTheme="minorEastAsia"/>
                <w:noProof/>
                <w:lang w:eastAsia="zh-CN"/>
              </w:rPr>
              <w:t>R1-1811965</w:t>
            </w:r>
            <w:r>
              <w:rPr>
                <w:rFonts w:eastAsiaTheme="minorEastAsia"/>
                <w:noProof/>
                <w:lang w:eastAsia="zh-CN"/>
              </w:rPr>
              <w:t xml:space="preserve">, the following issue has been mentioned. </w:t>
            </w:r>
          </w:p>
          <w:tbl>
            <w:tblPr>
              <w:tblStyle w:val="af5"/>
              <w:tblW w:w="0" w:type="auto"/>
              <w:tblLayout w:type="fixed"/>
              <w:tblLook w:val="04A0" w:firstRow="1" w:lastRow="0" w:firstColumn="1" w:lastColumn="0" w:noHBand="0" w:noVBand="1"/>
            </w:tblPr>
            <w:tblGrid>
              <w:gridCol w:w="7277"/>
            </w:tblGrid>
            <w:tr w:rsidR="006105EF" w14:paraId="26F9275E" w14:textId="77777777" w:rsidTr="006105EF">
              <w:tc>
                <w:tcPr>
                  <w:tcW w:w="7277" w:type="dxa"/>
                </w:tcPr>
                <w:p w14:paraId="717F6BF8" w14:textId="77777777" w:rsidR="006105EF" w:rsidRDefault="006105EF" w:rsidP="006105EF">
                  <w:pPr>
                    <w:rPr>
                      <w:rFonts w:ascii="Arial" w:hAnsi="Arial" w:cs="Arial"/>
                    </w:rPr>
                  </w:pPr>
                  <w:r>
                    <w:rPr>
                      <w:rFonts w:ascii="Arial" w:hAnsi="Arial" w:cs="Arial"/>
                    </w:rPr>
                    <w:t>RAN1 would like to request RAN2 to update the definition of ss-PBCH-BlockPower parameter in TS38.331 required for random access operations. RAN1 recommends that the following changes are implemented to TS38.331.</w:t>
                  </w:r>
                </w:p>
                <w:p w14:paraId="4B6619D0" w14:textId="407ADC4A" w:rsidR="006105EF" w:rsidRDefault="00CF1DD8" w:rsidP="004C6CE6">
                  <w:pPr>
                    <w:pStyle w:val="CRCoverPage"/>
                    <w:spacing w:after="0"/>
                    <w:rPr>
                      <w:rFonts w:eastAsia="Malgun Gothic"/>
                      <w:noProof/>
                    </w:rPr>
                  </w:pPr>
                  <w:r>
                    <w:rPr>
                      <w:noProof/>
                      <w:lang w:val="en-US" w:eastAsia="zh-CN"/>
                    </w:rPr>
                    <w:drawing>
                      <wp:inline distT="0" distB="0" distL="0" distR="0" wp14:anchorId="4461EB1C" wp14:editId="7B855E0C">
                        <wp:extent cx="4483735" cy="64516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83735" cy="645160"/>
                                </a:xfrm>
                                <a:prstGeom prst="rect">
                                  <a:avLst/>
                                </a:prstGeom>
                              </pic:spPr>
                            </pic:pic>
                          </a:graphicData>
                        </a:graphic>
                      </wp:inline>
                    </w:drawing>
                  </w:r>
                </w:p>
              </w:tc>
            </w:tr>
          </w:tbl>
          <w:p w14:paraId="09772E82" w14:textId="77777777" w:rsidR="006105EF" w:rsidRDefault="006105EF" w:rsidP="004C6CE6">
            <w:pPr>
              <w:pStyle w:val="CRCoverPage"/>
              <w:spacing w:after="0"/>
              <w:rPr>
                <w:rFonts w:eastAsia="Malgun Gothic"/>
                <w:noProof/>
              </w:rPr>
            </w:pPr>
          </w:p>
          <w:p w14:paraId="5450BBFC" w14:textId="057D1412" w:rsidR="009320DB" w:rsidRDefault="006742F4" w:rsidP="008E6587">
            <w:pPr>
              <w:pStyle w:val="CRCoverPage"/>
              <w:spacing w:after="0"/>
              <w:rPr>
                <w:rFonts w:eastAsia="Malgun Gothic"/>
                <w:noProof/>
              </w:rPr>
            </w:pPr>
            <w:r>
              <w:rPr>
                <w:rFonts w:eastAsia="Malgun Gothic"/>
                <w:noProof/>
              </w:rPr>
              <w:t xml:space="preserve">The reason why the above change is proposed is that pathloss estimation based on SSB are primarily based on the SSS inside SSB. </w:t>
            </w:r>
            <w:r w:rsidR="00A92DE2">
              <w:rPr>
                <w:rFonts w:eastAsia="Malgun Gothic"/>
                <w:noProof/>
              </w:rPr>
              <w:t xml:space="preserve"> </w:t>
            </w:r>
            <w:r w:rsidR="00CF1DD8">
              <w:rPr>
                <w:rFonts w:eastAsia="Malgun Gothic"/>
                <w:noProof/>
              </w:rPr>
              <w:t xml:space="preserve">Based on this agreement and the proposed change from RAN1, the field description in 38.331 needs to be updated accordingly. </w:t>
            </w:r>
          </w:p>
          <w:p w14:paraId="08239843" w14:textId="77777777" w:rsidR="00BE6774" w:rsidRDefault="00BE6774" w:rsidP="008E6587">
            <w:pPr>
              <w:pStyle w:val="CRCoverPage"/>
              <w:spacing w:after="0"/>
              <w:rPr>
                <w:rFonts w:eastAsia="Malgun Gothic"/>
                <w:noProof/>
              </w:rPr>
            </w:pPr>
          </w:p>
          <w:p w14:paraId="5895058D" w14:textId="33805228" w:rsidR="00BE6774" w:rsidRPr="00BE6774" w:rsidRDefault="00BE6774" w:rsidP="008E6587">
            <w:pPr>
              <w:pStyle w:val="CRCoverPage"/>
              <w:spacing w:after="0"/>
              <w:rPr>
                <w:ins w:id="1" w:author="YinghaoGuo" w:date="2018-10-26T12:11:00Z"/>
                <w:rFonts w:eastAsia="Malgun Gothic" w:hint="eastAsia"/>
                <w:noProof/>
              </w:rPr>
            </w:pPr>
            <w:r>
              <w:rPr>
                <w:rFonts w:eastAsia="Malgun Gothic"/>
                <w:noProof/>
              </w:rPr>
              <w:t>In addition to the above change from RAN1, another field in the ASN.1 that needs to be chagned is in the field description of powerOffsetSS inside NZP-CSI-RS</w:t>
            </w:r>
            <w:r>
              <w:rPr>
                <w:rFonts w:asciiTheme="minorEastAsia" w:eastAsiaTheme="minorEastAsia" w:hAnsiTheme="minorEastAsia" w:hint="eastAsia"/>
                <w:noProof/>
                <w:lang w:eastAsia="zh-CN"/>
              </w:rPr>
              <w:t>-</w:t>
            </w:r>
            <w:r>
              <w:rPr>
                <w:rFonts w:eastAsia="Malgun Gothic"/>
                <w:noProof/>
              </w:rPr>
              <w:t>Resource</w:t>
            </w:r>
            <w:r w:rsidR="006D102E">
              <w:rPr>
                <w:rFonts w:asciiTheme="minorEastAsia" w:eastAsiaTheme="minorEastAsia" w:hAnsiTheme="minorEastAsia" w:hint="eastAsia"/>
                <w:noProof/>
                <w:lang w:eastAsia="zh-CN"/>
              </w:rPr>
              <w:t>.</w:t>
            </w:r>
          </w:p>
          <w:p w14:paraId="6C9034A9" w14:textId="37DA14E6" w:rsidR="009320DB" w:rsidRPr="00E70DB7" w:rsidRDefault="009320DB" w:rsidP="008E6587">
            <w:pPr>
              <w:pStyle w:val="CRCoverPage"/>
              <w:spacing w:after="0"/>
              <w:rPr>
                <w:rFonts w:eastAsia="Malgun Gothic"/>
                <w:noProof/>
              </w:rPr>
            </w:pPr>
          </w:p>
        </w:tc>
      </w:tr>
      <w:tr w:rsidR="00811711" w14:paraId="3E0E4C76" w14:textId="77777777" w:rsidTr="00B51677">
        <w:tc>
          <w:tcPr>
            <w:tcW w:w="2268" w:type="dxa"/>
            <w:gridSpan w:val="2"/>
            <w:tcBorders>
              <w:left w:val="single" w:sz="4" w:space="0" w:color="auto"/>
            </w:tcBorders>
          </w:tcPr>
          <w:p w14:paraId="2689C32B" w14:textId="2F2AF249"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Default="00811711" w:rsidP="00BB2D4F">
            <w:pPr>
              <w:pStyle w:val="CRCoverPage"/>
              <w:tabs>
                <w:tab w:val="right" w:pos="2184"/>
              </w:tabs>
              <w:spacing w:after="0"/>
              <w:rPr>
                <w:b/>
                <w:i/>
                <w:noProof/>
              </w:rPr>
            </w:pPr>
            <w:r>
              <w:rPr>
                <w:b/>
                <w:i/>
                <w:noProof/>
              </w:rPr>
              <w:t>Summary of change:</w:t>
            </w:r>
          </w:p>
        </w:tc>
        <w:tc>
          <w:tcPr>
            <w:tcW w:w="7371" w:type="dxa"/>
            <w:gridSpan w:val="9"/>
            <w:tcBorders>
              <w:right w:val="single" w:sz="4" w:space="0" w:color="auto"/>
            </w:tcBorders>
            <w:shd w:val="pct30" w:color="FFFF00" w:fill="auto"/>
          </w:tcPr>
          <w:p w14:paraId="687DF77D" w14:textId="4E4CEB98" w:rsidR="00BE3988" w:rsidRDefault="00C04378" w:rsidP="004971F6">
            <w:pPr>
              <w:pStyle w:val="CRCoverPage"/>
              <w:spacing w:after="0"/>
              <w:rPr>
                <w:rFonts w:eastAsia="宋体"/>
                <w:lang w:eastAsia="zh-CN"/>
              </w:rPr>
            </w:pPr>
            <w:r>
              <w:rPr>
                <w:rFonts w:eastAsia="宋体"/>
                <w:lang w:eastAsia="zh-CN"/>
              </w:rPr>
              <w:t xml:space="preserve">1/ </w:t>
            </w:r>
            <w:r w:rsidR="004971F6">
              <w:rPr>
                <w:rFonts w:eastAsia="宋体"/>
                <w:lang w:eastAsia="zh-CN"/>
              </w:rPr>
              <w:t>Change the field description of ss-PBCH-BlockPower</w:t>
            </w:r>
          </w:p>
          <w:p w14:paraId="445FEEE4" w14:textId="26EF30DE" w:rsidR="00CE2B4C" w:rsidRDefault="00CE2B4C" w:rsidP="004971F6">
            <w:pPr>
              <w:pStyle w:val="CRCoverPage"/>
              <w:spacing w:after="0"/>
              <w:rPr>
                <w:rFonts w:eastAsia="宋体"/>
                <w:lang w:eastAsia="zh-CN"/>
              </w:rPr>
            </w:pPr>
            <w:r>
              <w:rPr>
                <w:rFonts w:eastAsia="宋体"/>
                <w:lang w:eastAsia="zh-CN"/>
              </w:rPr>
              <w:t xml:space="preserve">2/ Change the field description of powerOffsetSS. </w:t>
            </w:r>
          </w:p>
          <w:p w14:paraId="3C071B7C" w14:textId="77777777" w:rsidR="000A2551" w:rsidRDefault="000A2551" w:rsidP="004971F6">
            <w:pPr>
              <w:pStyle w:val="CRCoverPage"/>
              <w:spacing w:after="0"/>
              <w:rPr>
                <w:rFonts w:eastAsia="宋体"/>
                <w:lang w:eastAsia="zh-CN"/>
              </w:rPr>
            </w:pPr>
          </w:p>
          <w:p w14:paraId="4540A13A" w14:textId="4BB92C79" w:rsidR="00710664" w:rsidRPr="000A2551" w:rsidRDefault="000A2551" w:rsidP="00710664">
            <w:pPr>
              <w:pStyle w:val="CRCoverPage"/>
              <w:spacing w:after="0"/>
              <w:rPr>
                <w:rFonts w:eastAsia="宋体" w:hint="eastAsia"/>
                <w:lang w:eastAsia="zh-CN"/>
              </w:rPr>
            </w:pPr>
            <w:r>
              <w:rPr>
                <w:rFonts w:eastAsia="宋体"/>
                <w:lang w:eastAsia="zh-CN"/>
              </w:rPr>
              <w:t>This change is applicable for both SA and NSA</w:t>
            </w:r>
            <w:bookmarkStart w:id="2" w:name="_GoBack"/>
            <w:bookmarkEnd w:id="2"/>
          </w:p>
          <w:p w14:paraId="15C439E9" w14:textId="77777777" w:rsidR="003A7E95" w:rsidRDefault="003A7E95" w:rsidP="003A7E95">
            <w:pPr>
              <w:pStyle w:val="CRCoverPage"/>
              <w:spacing w:after="0"/>
              <w:rPr>
                <w:b/>
                <w:noProof/>
              </w:rPr>
            </w:pPr>
            <w:r>
              <w:rPr>
                <w:b/>
                <w:noProof/>
              </w:rPr>
              <w:t>Impact analysis</w:t>
            </w:r>
          </w:p>
          <w:p w14:paraId="0A9B4B0E" w14:textId="4CB10347" w:rsidR="003A7E95" w:rsidRDefault="003A7E95" w:rsidP="003A7E95">
            <w:pPr>
              <w:pStyle w:val="CRCoverPage"/>
              <w:spacing w:after="0"/>
              <w:rPr>
                <w:rFonts w:eastAsia="Malgun Gothic"/>
                <w:noProof/>
              </w:rPr>
            </w:pPr>
            <w:r>
              <w:rPr>
                <w:noProof/>
                <w:u w:val="single"/>
              </w:rPr>
              <w:t>Impacted functionality</w:t>
            </w:r>
            <w:r>
              <w:rPr>
                <w:noProof/>
              </w:rPr>
              <w:t>:</w:t>
            </w:r>
          </w:p>
          <w:p w14:paraId="3DD79D2D" w14:textId="4E31ECEA" w:rsidR="003A7E95" w:rsidRPr="003A7E95" w:rsidRDefault="0077742D" w:rsidP="003A7E95">
            <w:pPr>
              <w:pStyle w:val="CRCoverPage"/>
              <w:spacing w:after="0"/>
              <w:rPr>
                <w:rFonts w:eastAsiaTheme="minorEastAsia"/>
                <w:noProof/>
                <w:lang w:eastAsia="zh-CN"/>
              </w:rPr>
            </w:pPr>
            <w:r>
              <w:rPr>
                <w:rFonts w:eastAsiaTheme="minorEastAsia"/>
                <w:noProof/>
                <w:lang w:eastAsia="zh-CN"/>
              </w:rPr>
              <w:t>ServingCellConfigCommon</w:t>
            </w:r>
            <w:r w:rsidR="0077549A">
              <w:rPr>
                <w:rFonts w:eastAsiaTheme="minorEastAsia"/>
                <w:noProof/>
                <w:lang w:eastAsia="zh-CN"/>
              </w:rPr>
              <w:t xml:space="preserve">, </w:t>
            </w:r>
            <w:r w:rsidR="00D807C9">
              <w:rPr>
                <w:rFonts w:eastAsiaTheme="minorEastAsia"/>
                <w:noProof/>
                <w:lang w:eastAsia="zh-CN"/>
              </w:rPr>
              <w:t>NZP-CSI-RS-Resource</w:t>
            </w:r>
          </w:p>
          <w:p w14:paraId="029B1741" w14:textId="77777777" w:rsidR="003A7E95" w:rsidRDefault="003A7E95" w:rsidP="003A7E95">
            <w:pPr>
              <w:pStyle w:val="CRCoverPage"/>
              <w:spacing w:after="0"/>
              <w:rPr>
                <w:noProof/>
                <w:highlight w:val="yellow"/>
              </w:rPr>
            </w:pPr>
          </w:p>
          <w:p w14:paraId="12D7D0D0" w14:textId="77777777" w:rsidR="003A7E95" w:rsidRDefault="003A7E95" w:rsidP="003A7E95">
            <w:pPr>
              <w:pStyle w:val="CRCoverPage"/>
              <w:spacing w:after="0"/>
              <w:rPr>
                <w:noProof/>
              </w:rPr>
            </w:pPr>
            <w:r>
              <w:rPr>
                <w:noProof/>
                <w:u w:val="single"/>
              </w:rPr>
              <w:lastRenderedPageBreak/>
              <w:t>Inter-operability</w:t>
            </w:r>
            <w:r>
              <w:rPr>
                <w:noProof/>
              </w:rPr>
              <w:t>:</w:t>
            </w:r>
          </w:p>
          <w:p w14:paraId="73EB42BF" w14:textId="7D375E3D" w:rsidR="003A7E95" w:rsidRPr="003A7E95" w:rsidRDefault="003A7E95" w:rsidP="003A7E95">
            <w:pPr>
              <w:pStyle w:val="CRCoverPage"/>
              <w:numPr>
                <w:ilvl w:val="0"/>
                <w:numId w:val="35"/>
              </w:numPr>
              <w:spacing w:after="0"/>
              <w:jc w:val="both"/>
            </w:pPr>
            <w:r>
              <w:rPr>
                <w:noProof/>
              </w:rPr>
              <w:t xml:space="preserve"> If the network is implemented according to the CR and</w:t>
            </w:r>
            <w:r w:rsidR="0054410A">
              <w:rPr>
                <w:noProof/>
              </w:rPr>
              <w:t xml:space="preserve"> the UE is not, there will </w:t>
            </w:r>
            <w:r w:rsidR="005741A7">
              <w:rPr>
                <w:noProof/>
              </w:rPr>
              <w:t xml:space="preserve">not </w:t>
            </w:r>
            <w:r w:rsidR="0054410A">
              <w:rPr>
                <w:noProof/>
              </w:rPr>
              <w:t>be</w:t>
            </w:r>
            <w:r w:rsidR="005741A7">
              <w:rPr>
                <w:noProof/>
              </w:rPr>
              <w:t xml:space="preserve"> </w:t>
            </w:r>
            <w:r>
              <w:rPr>
                <w:noProof/>
              </w:rPr>
              <w:t>issue</w:t>
            </w:r>
            <w:r w:rsidR="000A27DD">
              <w:rPr>
                <w:noProof/>
              </w:rPr>
              <w:t xml:space="preserve"> for the UE and there will</w:t>
            </w:r>
            <w:r w:rsidR="005741A7">
              <w:rPr>
                <w:noProof/>
              </w:rPr>
              <w:t xml:space="preserve"> not</w:t>
            </w:r>
            <w:r w:rsidR="000A27DD">
              <w:rPr>
                <w:noProof/>
              </w:rPr>
              <w:t xml:space="preserve"> be </w:t>
            </w:r>
            <w:r>
              <w:rPr>
                <w:noProof/>
              </w:rPr>
              <w:t xml:space="preserve"> inter-operability problem.</w:t>
            </w:r>
          </w:p>
          <w:p w14:paraId="75A029A2" w14:textId="00DEC639" w:rsidR="00811711" w:rsidRPr="003A7E95" w:rsidRDefault="003A7E95" w:rsidP="003A7E95">
            <w:pPr>
              <w:pStyle w:val="CRCoverPage"/>
              <w:numPr>
                <w:ilvl w:val="0"/>
                <w:numId w:val="35"/>
              </w:numPr>
              <w:spacing w:after="0"/>
              <w:jc w:val="both"/>
            </w:pPr>
            <w:r>
              <w:rPr>
                <w:noProof/>
              </w:rPr>
              <w:t xml:space="preserve">If the UE is implemented according to the CR and the network is not, the </w:t>
            </w:r>
            <w:r w:rsidR="0056074A">
              <w:rPr>
                <w:noProof/>
              </w:rPr>
              <w:t xml:space="preserve">re will </w:t>
            </w:r>
            <w:r w:rsidR="005741A7">
              <w:rPr>
                <w:noProof/>
              </w:rPr>
              <w:t xml:space="preserve">not </w:t>
            </w:r>
            <w:r w:rsidR="0056074A">
              <w:rPr>
                <w:noProof/>
              </w:rPr>
              <w:t>be</w:t>
            </w:r>
            <w:r>
              <w:rPr>
                <w:noProof/>
              </w:rPr>
              <w:t xml:space="preserve"> </w:t>
            </w:r>
            <w:r w:rsidR="000A27DD">
              <w:rPr>
                <w:noProof/>
              </w:rPr>
              <w:t xml:space="preserve">issue for the UE and there will </w:t>
            </w:r>
            <w:r w:rsidR="005741A7">
              <w:rPr>
                <w:noProof/>
              </w:rPr>
              <w:t xml:space="preserve">not </w:t>
            </w:r>
            <w:r w:rsidR="000A27DD">
              <w:rPr>
                <w:noProof/>
              </w:rPr>
              <w:t>be</w:t>
            </w:r>
            <w:r>
              <w:rPr>
                <w:noProof/>
              </w:rPr>
              <w:t xml:space="preserve"> inter-operability problems.</w:t>
            </w:r>
          </w:p>
        </w:tc>
      </w:tr>
      <w:tr w:rsidR="00811711" w14:paraId="2C9E18A9" w14:textId="77777777" w:rsidTr="00B51677">
        <w:tc>
          <w:tcPr>
            <w:tcW w:w="2268" w:type="dxa"/>
            <w:gridSpan w:val="2"/>
            <w:tcBorders>
              <w:left w:val="single" w:sz="4" w:space="0" w:color="auto"/>
            </w:tcBorders>
          </w:tcPr>
          <w:p w14:paraId="308AA270" w14:textId="2B21E4E0"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2FA038BF" w:rsidR="00811711" w:rsidRPr="00304968" w:rsidRDefault="00304968" w:rsidP="00436606">
            <w:pPr>
              <w:pStyle w:val="CRCoverPage"/>
              <w:spacing w:after="0"/>
              <w:ind w:left="100"/>
              <w:rPr>
                <w:rFonts w:eastAsiaTheme="minorEastAsia"/>
                <w:noProof/>
                <w:lang w:eastAsia="zh-CN"/>
              </w:rPr>
            </w:pPr>
            <w:r>
              <w:rPr>
                <w:rFonts w:eastAsiaTheme="minorEastAsia"/>
                <w:noProof/>
                <w:lang w:eastAsia="zh-CN"/>
              </w:rPr>
              <w:t>V</w:t>
            </w:r>
            <w:r>
              <w:rPr>
                <w:rFonts w:eastAsiaTheme="minorEastAsia" w:hint="eastAsia"/>
                <w:noProof/>
                <w:lang w:eastAsia="zh-CN"/>
              </w:rPr>
              <w:t xml:space="preserve">arious </w:t>
            </w:r>
            <w:r>
              <w:rPr>
                <w:rFonts w:eastAsiaTheme="minorEastAsia"/>
                <w:noProof/>
                <w:lang w:eastAsia="zh-CN"/>
              </w:rPr>
              <w:t xml:space="preserve">aspects </w:t>
            </w:r>
            <w:r w:rsidR="008611FD">
              <w:rPr>
                <w:rFonts w:eastAsiaTheme="minorEastAsia"/>
                <w:noProof/>
                <w:lang w:eastAsia="zh-CN"/>
              </w:rPr>
              <w:t xml:space="preserve">related to </w:t>
            </w:r>
            <w:r w:rsidR="00814014">
              <w:rPr>
                <w:rFonts w:eastAsiaTheme="minorEastAsia"/>
                <w:noProof/>
                <w:lang w:eastAsia="zh-CN"/>
              </w:rPr>
              <w:t>servingCellConfigCommon</w:t>
            </w:r>
            <w:r w:rsidR="00BF22A8">
              <w:rPr>
                <w:rFonts w:eastAsiaTheme="minorEastAsia"/>
                <w:noProof/>
                <w:lang w:eastAsia="zh-CN"/>
              </w:rPr>
              <w:t xml:space="preserve"> </w:t>
            </w:r>
            <w:r>
              <w:rPr>
                <w:rFonts w:eastAsiaTheme="minorEastAsia"/>
                <w:noProof/>
                <w:lang w:eastAsia="zh-CN"/>
              </w:rPr>
              <w:t>will not be correct</w:t>
            </w: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3975FDCB" w:rsidR="00811711" w:rsidRDefault="00E573EC"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7"/>
          <w:footnotePr>
            <w:numRestart w:val="eachSect"/>
          </w:footnotePr>
          <w:pgSz w:w="11907" w:h="16840" w:code="9"/>
          <w:pgMar w:top="1418" w:right="1134" w:bottom="1134" w:left="1134" w:header="680" w:footer="567" w:gutter="0"/>
          <w:cols w:space="720"/>
        </w:sectPr>
      </w:pPr>
    </w:p>
    <w:p w14:paraId="566752AF" w14:textId="3B140A96"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3CD28A86" w14:textId="77777777" w:rsidR="00B03CD8" w:rsidRPr="00A470D9" w:rsidRDefault="00B03CD8" w:rsidP="00B03CD8">
      <w:pPr>
        <w:pStyle w:val="4"/>
      </w:pPr>
      <w:bookmarkStart w:id="3" w:name="_Toc525763522"/>
      <w:r w:rsidRPr="00A470D9">
        <w:t>–</w:t>
      </w:r>
      <w:r w:rsidRPr="00A470D9">
        <w:tab/>
      </w:r>
      <w:r w:rsidRPr="00A470D9">
        <w:rPr>
          <w:i/>
        </w:rPr>
        <w:t>ServingCellConfigCommon</w:t>
      </w:r>
      <w:bookmarkEnd w:id="3"/>
    </w:p>
    <w:p w14:paraId="74190354" w14:textId="77777777" w:rsidR="00B03CD8" w:rsidRPr="00A470D9" w:rsidRDefault="00B03CD8" w:rsidP="00B03CD8">
      <w:r w:rsidRPr="00A470D9">
        <w:t xml:space="preserve">The </w:t>
      </w:r>
      <w:r w:rsidRPr="00A470D9">
        <w:rPr>
          <w:i/>
        </w:rPr>
        <w:t xml:space="preserve">ServingCellConfigCommon </w:t>
      </w:r>
      <w:r w:rsidRPr="00A470D9">
        <w:t>IE 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7EA1A6BF" w14:textId="77777777" w:rsidR="00B03CD8" w:rsidRPr="00A470D9" w:rsidRDefault="00B03CD8" w:rsidP="00B03CD8">
      <w:pPr>
        <w:pStyle w:val="TH"/>
        <w:rPr>
          <w:lang w:val="en-GB"/>
        </w:rPr>
      </w:pPr>
      <w:r w:rsidRPr="00A470D9">
        <w:rPr>
          <w:bCs/>
          <w:i/>
          <w:iCs/>
          <w:lang w:val="en-GB"/>
        </w:rPr>
        <w:t xml:space="preserve">ServingCellConfigCommon </w:t>
      </w:r>
      <w:r w:rsidRPr="00A470D9">
        <w:rPr>
          <w:lang w:val="en-GB"/>
        </w:rPr>
        <w:t>information element</w:t>
      </w:r>
    </w:p>
    <w:p w14:paraId="1A86E9B2" w14:textId="77777777" w:rsidR="00B03CD8" w:rsidRPr="00A470D9" w:rsidRDefault="00B03CD8" w:rsidP="00B03CD8">
      <w:pPr>
        <w:pStyle w:val="PL"/>
        <w:rPr>
          <w:color w:val="808080"/>
        </w:rPr>
      </w:pPr>
      <w:r w:rsidRPr="00A470D9">
        <w:rPr>
          <w:color w:val="808080"/>
        </w:rPr>
        <w:t>-- ASN1START</w:t>
      </w:r>
    </w:p>
    <w:p w14:paraId="44C01254" w14:textId="77777777" w:rsidR="00B03CD8" w:rsidRPr="00A470D9" w:rsidRDefault="00B03CD8" w:rsidP="00B03CD8">
      <w:pPr>
        <w:pStyle w:val="PL"/>
        <w:rPr>
          <w:color w:val="808080"/>
        </w:rPr>
      </w:pPr>
      <w:r w:rsidRPr="00A470D9">
        <w:rPr>
          <w:color w:val="808080"/>
        </w:rPr>
        <w:t>-- TAG-SERVING-CELL-CONFIG-COMMON-START</w:t>
      </w:r>
    </w:p>
    <w:p w14:paraId="178BF0FE" w14:textId="77777777" w:rsidR="00B03CD8" w:rsidRPr="00A470D9" w:rsidRDefault="00B03CD8" w:rsidP="00B03CD8">
      <w:pPr>
        <w:pStyle w:val="PL"/>
      </w:pPr>
    </w:p>
    <w:p w14:paraId="6EA8F6E5" w14:textId="77777777" w:rsidR="00B03CD8" w:rsidRPr="00A470D9" w:rsidRDefault="00B03CD8" w:rsidP="00B03CD8">
      <w:pPr>
        <w:pStyle w:val="PL"/>
      </w:pPr>
      <w:r w:rsidRPr="00A470D9">
        <w:t xml:space="preserve">ServingCellConfigCommon ::=         </w:t>
      </w:r>
      <w:r w:rsidRPr="00A470D9">
        <w:rPr>
          <w:color w:val="993366"/>
        </w:rPr>
        <w:t>SEQUENCE</w:t>
      </w:r>
      <w:r w:rsidRPr="00A470D9">
        <w:t xml:space="preserve"> {</w:t>
      </w:r>
    </w:p>
    <w:p w14:paraId="631498FD" w14:textId="77777777" w:rsidR="00B03CD8" w:rsidRPr="00A470D9" w:rsidRDefault="00B03CD8" w:rsidP="00B03CD8">
      <w:pPr>
        <w:pStyle w:val="PL"/>
        <w:rPr>
          <w:color w:val="808080"/>
        </w:rPr>
      </w:pPr>
      <w:r w:rsidRPr="00A470D9">
        <w:t xml:space="preserve">    physCellId                          PhysCellId                                                  </w:t>
      </w:r>
      <w:r w:rsidRPr="00A470D9">
        <w:rPr>
          <w:color w:val="993366"/>
        </w:rPr>
        <w:t>OPTIONAL</w:t>
      </w:r>
      <w:r w:rsidRPr="00A470D9">
        <w:t xml:space="preserve">,   </w:t>
      </w:r>
      <w:r w:rsidRPr="00A470D9">
        <w:rPr>
          <w:color w:val="808080"/>
        </w:rPr>
        <w:t>-- Cond HOAndServCellAdd,</w:t>
      </w:r>
    </w:p>
    <w:p w14:paraId="283E0E09" w14:textId="77777777" w:rsidR="00B03CD8" w:rsidRPr="00A470D9" w:rsidRDefault="00B03CD8" w:rsidP="00B03CD8">
      <w:pPr>
        <w:pStyle w:val="PL"/>
        <w:rPr>
          <w:color w:val="808080"/>
        </w:rPr>
      </w:pPr>
      <w:r w:rsidRPr="00A470D9">
        <w:t xml:space="preserve">    downlinkConfigCommon                DownlinkConfigCommon                                        </w:t>
      </w:r>
      <w:r w:rsidRPr="00A470D9">
        <w:rPr>
          <w:color w:val="993366"/>
        </w:rPr>
        <w:t>OPTIONAL</w:t>
      </w:r>
      <w:r w:rsidRPr="00A470D9">
        <w:t xml:space="preserve">,   </w:t>
      </w:r>
      <w:r w:rsidRPr="00A470D9">
        <w:rPr>
          <w:color w:val="808080"/>
        </w:rPr>
        <w:t>-- Cond HOAndServCellAdd</w:t>
      </w:r>
    </w:p>
    <w:p w14:paraId="6FAD26DD" w14:textId="77777777" w:rsidR="00B03CD8" w:rsidRPr="00A470D9" w:rsidRDefault="00B03CD8" w:rsidP="00B03CD8">
      <w:pPr>
        <w:pStyle w:val="PL"/>
      </w:pPr>
    </w:p>
    <w:p w14:paraId="60B8E3F2" w14:textId="77777777" w:rsidR="00B03CD8" w:rsidRPr="00A470D9" w:rsidRDefault="00B03CD8" w:rsidP="00B03CD8">
      <w:pPr>
        <w:pStyle w:val="PL"/>
        <w:rPr>
          <w:color w:val="808080"/>
        </w:rPr>
      </w:pPr>
      <w:r w:rsidRPr="00A470D9">
        <w:t xml:space="preserve">    uplinkConfigCommon                  UplinkConfigCommon                                          </w:t>
      </w:r>
      <w:r w:rsidRPr="00A470D9">
        <w:rPr>
          <w:color w:val="993366"/>
        </w:rPr>
        <w:t>OPTIONAL</w:t>
      </w:r>
      <w:r w:rsidRPr="00A470D9">
        <w:t xml:space="preserve">,   </w:t>
      </w:r>
      <w:r w:rsidRPr="00A470D9">
        <w:rPr>
          <w:color w:val="808080"/>
        </w:rPr>
        <w:t>-- Need M</w:t>
      </w:r>
    </w:p>
    <w:p w14:paraId="300D97E7" w14:textId="77777777" w:rsidR="00B03CD8" w:rsidRPr="00A470D9" w:rsidRDefault="00B03CD8" w:rsidP="00B03CD8">
      <w:pPr>
        <w:pStyle w:val="PL"/>
        <w:rPr>
          <w:color w:val="808080"/>
        </w:rPr>
      </w:pPr>
      <w:r w:rsidRPr="00A470D9">
        <w:t xml:space="preserve">    supplementaryUplinkConfig                   UplinkConfigCommon                                  </w:t>
      </w:r>
      <w:r w:rsidRPr="00A470D9">
        <w:rPr>
          <w:color w:val="993366"/>
        </w:rPr>
        <w:t>OPTIONAL</w:t>
      </w:r>
      <w:r w:rsidRPr="00A470D9">
        <w:t xml:space="preserve">,   </w:t>
      </w:r>
      <w:r w:rsidRPr="00A470D9">
        <w:rPr>
          <w:color w:val="808080"/>
        </w:rPr>
        <w:t>-- Need S</w:t>
      </w:r>
    </w:p>
    <w:p w14:paraId="14893C5B" w14:textId="77777777" w:rsidR="00B03CD8" w:rsidRPr="00A470D9" w:rsidRDefault="00B03CD8" w:rsidP="00B03CD8">
      <w:pPr>
        <w:pStyle w:val="PL"/>
        <w:rPr>
          <w:color w:val="808080"/>
        </w:rPr>
      </w:pPr>
      <w:r w:rsidRPr="00A470D9">
        <w:t xml:space="preserve">    n-TimingAdvanceOffset               </w:t>
      </w:r>
      <w:r w:rsidRPr="00A470D9">
        <w:rPr>
          <w:color w:val="993366"/>
        </w:rPr>
        <w:t>ENUMERATED</w:t>
      </w:r>
      <w:r w:rsidRPr="00A470D9">
        <w:t xml:space="preserve"> { n0, n25600, n39936 }                           </w:t>
      </w:r>
      <w:r w:rsidRPr="00A470D9">
        <w:rPr>
          <w:color w:val="993366"/>
        </w:rPr>
        <w:t>OPTIONAL</w:t>
      </w:r>
      <w:r w:rsidRPr="00A470D9">
        <w:t xml:space="preserve">,   </w:t>
      </w:r>
      <w:r w:rsidRPr="00A470D9">
        <w:rPr>
          <w:color w:val="808080"/>
        </w:rPr>
        <w:t>-- Need S</w:t>
      </w:r>
    </w:p>
    <w:p w14:paraId="6FDD34D0" w14:textId="77777777" w:rsidR="00B03CD8" w:rsidRPr="00A470D9" w:rsidRDefault="00B03CD8" w:rsidP="00B03CD8">
      <w:pPr>
        <w:pStyle w:val="PL"/>
      </w:pPr>
      <w:r w:rsidRPr="00A470D9">
        <w:t xml:space="preserve">    ssb-PositionsInBurst                </w:t>
      </w:r>
      <w:r w:rsidRPr="00A470D9">
        <w:rPr>
          <w:color w:val="993366"/>
        </w:rPr>
        <w:t>CHOICE</w:t>
      </w:r>
      <w:r w:rsidRPr="00A470D9">
        <w:t xml:space="preserve"> {</w:t>
      </w:r>
    </w:p>
    <w:p w14:paraId="144013E4" w14:textId="77777777" w:rsidR="00B03CD8" w:rsidRPr="00A470D9" w:rsidRDefault="00B03CD8" w:rsidP="00B03CD8">
      <w:pPr>
        <w:pStyle w:val="PL"/>
      </w:pPr>
      <w:r w:rsidRPr="00A470D9">
        <w:t xml:space="preserve">        shortBitmap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w:t>
      </w:r>
    </w:p>
    <w:p w14:paraId="7947BCE9" w14:textId="77777777" w:rsidR="00B03CD8" w:rsidRPr="00A470D9" w:rsidRDefault="00B03CD8" w:rsidP="00B03CD8">
      <w:pPr>
        <w:pStyle w:val="PL"/>
      </w:pPr>
      <w:r w:rsidRPr="00A470D9">
        <w:t xml:space="preserve">        mediumBitmap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w:t>
      </w:r>
    </w:p>
    <w:p w14:paraId="5027217E" w14:textId="77777777" w:rsidR="00B03CD8" w:rsidRPr="00A470D9" w:rsidRDefault="00B03CD8" w:rsidP="00B03CD8">
      <w:pPr>
        <w:pStyle w:val="PL"/>
      </w:pPr>
      <w:r w:rsidRPr="00A470D9">
        <w:t xml:space="preserve">        longBitmap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(64))</w:t>
      </w:r>
    </w:p>
    <w:p w14:paraId="083CB984" w14:textId="77777777" w:rsidR="00B03CD8" w:rsidRPr="00A470D9" w:rsidRDefault="00B03CD8" w:rsidP="00B03CD8">
      <w:pPr>
        <w:pStyle w:val="PL"/>
        <w:rPr>
          <w:color w:val="808080"/>
        </w:rPr>
      </w:pPr>
      <w:r w:rsidRPr="00A470D9">
        <w:t xml:space="preserve">    }                                                                                                           </w:t>
      </w:r>
      <w:r w:rsidRPr="00A470D9">
        <w:rPr>
          <w:color w:val="993366"/>
        </w:rPr>
        <w:t>OPTIONAL</w:t>
      </w:r>
      <w:r w:rsidRPr="00A470D9">
        <w:t xml:space="preserve">,   </w:t>
      </w:r>
      <w:r w:rsidRPr="00A470D9">
        <w:rPr>
          <w:color w:val="808080"/>
        </w:rPr>
        <w:t>-- Cond AbsFreqSSB</w:t>
      </w:r>
    </w:p>
    <w:p w14:paraId="1CA5AF28" w14:textId="77777777" w:rsidR="00B03CD8" w:rsidRPr="00A470D9" w:rsidRDefault="00B03CD8" w:rsidP="00B03CD8">
      <w:pPr>
        <w:pStyle w:val="PL"/>
        <w:rPr>
          <w:color w:val="808080"/>
        </w:rPr>
      </w:pPr>
      <w:r w:rsidRPr="00A470D9">
        <w:t xml:space="preserve">    ssb-periodicityServingCell          </w:t>
      </w:r>
      <w:r w:rsidRPr="00A470D9">
        <w:rPr>
          <w:color w:val="993366"/>
        </w:rPr>
        <w:t>ENUMERATED</w:t>
      </w:r>
      <w:r w:rsidRPr="00A470D9">
        <w:t xml:space="preserve"> { ms5, ms10, ms20, ms40, ms80, ms160, spare2, spare1 }       </w:t>
      </w:r>
      <w:r w:rsidRPr="00A470D9">
        <w:rPr>
          <w:color w:val="993366"/>
        </w:rPr>
        <w:t>OPTIONAL</w:t>
      </w:r>
      <w:r w:rsidRPr="00A470D9">
        <w:t xml:space="preserve">,   </w:t>
      </w:r>
      <w:r w:rsidRPr="00A470D9">
        <w:rPr>
          <w:color w:val="808080"/>
        </w:rPr>
        <w:t>-- Need S</w:t>
      </w:r>
    </w:p>
    <w:p w14:paraId="1B3D5FD5" w14:textId="77777777" w:rsidR="00B03CD8" w:rsidRPr="00A470D9" w:rsidRDefault="00B03CD8" w:rsidP="00B03CD8">
      <w:pPr>
        <w:pStyle w:val="PL"/>
      </w:pPr>
      <w:r w:rsidRPr="00A470D9">
        <w:t xml:space="preserve">    dmrs-TypeA-Position                 </w:t>
      </w:r>
      <w:r w:rsidRPr="00A470D9">
        <w:rPr>
          <w:color w:val="993366"/>
        </w:rPr>
        <w:t>ENUMERATED</w:t>
      </w:r>
      <w:r w:rsidRPr="00A470D9">
        <w:t xml:space="preserve"> {pos2, pos3},</w:t>
      </w:r>
    </w:p>
    <w:p w14:paraId="1C92411A" w14:textId="77777777" w:rsidR="00B03CD8" w:rsidRPr="00B03CD8" w:rsidRDefault="00B03CD8" w:rsidP="00B03CD8">
      <w:pPr>
        <w:pStyle w:val="PL"/>
        <w:rPr>
          <w:color w:val="808080"/>
        </w:rPr>
      </w:pPr>
      <w:r w:rsidRPr="00A470D9">
        <w:t xml:space="preserve">    </w:t>
      </w:r>
      <w:r w:rsidRPr="00B03CD8">
        <w:t xml:space="preserve">lte-CRS-ToMatchAround               SetupRelease { RateMatchPatternLTE-CRS }                                </w:t>
      </w:r>
      <w:r w:rsidRPr="00B03CD8">
        <w:rPr>
          <w:color w:val="993366"/>
        </w:rPr>
        <w:t>OPTIONAL</w:t>
      </w:r>
      <w:r w:rsidRPr="00B03CD8">
        <w:t xml:space="preserve">,   </w:t>
      </w:r>
      <w:r w:rsidRPr="00B03CD8">
        <w:rPr>
          <w:color w:val="808080"/>
        </w:rPr>
        <w:t>-- Need M</w:t>
      </w:r>
    </w:p>
    <w:p w14:paraId="31D84A4E" w14:textId="77777777" w:rsidR="00B03CD8" w:rsidRPr="00B03CD8" w:rsidRDefault="00B03CD8" w:rsidP="00B03CD8">
      <w:pPr>
        <w:pStyle w:val="PL"/>
        <w:rPr>
          <w:color w:val="808080"/>
        </w:rPr>
      </w:pPr>
      <w:r w:rsidRPr="00B03CD8">
        <w:t xml:space="preserve">    rateMatchPatternToAddModList        </w:t>
      </w:r>
      <w:r w:rsidRPr="00B03CD8">
        <w:rPr>
          <w:color w:val="993366"/>
        </w:rPr>
        <w:t>SEQUENCE</w:t>
      </w:r>
      <w:r w:rsidRPr="00B03CD8">
        <w:t xml:space="preserve"> (</w:t>
      </w:r>
      <w:r w:rsidRPr="00B03CD8">
        <w:rPr>
          <w:color w:val="993366"/>
        </w:rPr>
        <w:t>SIZE</w:t>
      </w:r>
      <w:r w:rsidRPr="00B03CD8">
        <w:t xml:space="preserve"> (1..maxNrofRateMatchPatterns))</w:t>
      </w:r>
      <w:r w:rsidRPr="00B03CD8">
        <w:rPr>
          <w:color w:val="993366"/>
        </w:rPr>
        <w:t xml:space="preserve"> OF</w:t>
      </w:r>
      <w:r w:rsidRPr="00B03CD8">
        <w:t xml:space="preserve"> RateMatchPattern       </w:t>
      </w:r>
      <w:r w:rsidRPr="00B03CD8">
        <w:rPr>
          <w:color w:val="993366"/>
        </w:rPr>
        <w:t>OPTIONAL</w:t>
      </w:r>
      <w:r w:rsidRPr="00B03CD8">
        <w:t xml:space="preserve">,   </w:t>
      </w:r>
      <w:r w:rsidRPr="00B03CD8">
        <w:rPr>
          <w:color w:val="808080"/>
        </w:rPr>
        <w:t>-- Need N</w:t>
      </w:r>
    </w:p>
    <w:p w14:paraId="51A74D3B" w14:textId="77777777" w:rsidR="00B03CD8" w:rsidRPr="00A470D9" w:rsidRDefault="00B03CD8" w:rsidP="00B03CD8">
      <w:pPr>
        <w:pStyle w:val="PL"/>
        <w:rPr>
          <w:color w:val="808080"/>
        </w:rPr>
      </w:pPr>
      <w:r w:rsidRPr="00B03CD8">
        <w:t xml:space="preserve">    rateMatchPatternToReleaseList       </w:t>
      </w:r>
      <w:r w:rsidRPr="00B03CD8">
        <w:rPr>
          <w:color w:val="993366"/>
        </w:rPr>
        <w:t>SEQUENCE</w:t>
      </w:r>
      <w:r w:rsidRPr="00B03CD8">
        <w:t xml:space="preserve"> (</w:t>
      </w:r>
      <w:r w:rsidRPr="00B03CD8">
        <w:rPr>
          <w:color w:val="993366"/>
        </w:rPr>
        <w:t>SIZE</w:t>
      </w:r>
      <w:r w:rsidRPr="00B03CD8">
        <w:t xml:space="preserve"> (1..maxNrofRateMatchPatterns))</w:t>
      </w:r>
      <w:r w:rsidRPr="00B03CD8">
        <w:rPr>
          <w:color w:val="993366"/>
        </w:rPr>
        <w:t xml:space="preserve"> OF</w:t>
      </w:r>
      <w:r w:rsidRPr="00B03CD8">
        <w:t xml:space="preserve"> RateMatchPatternId     </w:t>
      </w:r>
      <w:r w:rsidRPr="00B03CD8">
        <w:rPr>
          <w:color w:val="993366"/>
        </w:rPr>
        <w:t>OPTIONAL</w:t>
      </w:r>
      <w:r w:rsidRPr="00B03CD8">
        <w:t xml:space="preserve">,   </w:t>
      </w:r>
      <w:r w:rsidRPr="00B03CD8">
        <w:rPr>
          <w:color w:val="808080"/>
        </w:rPr>
        <w:t>-- Need N</w:t>
      </w:r>
    </w:p>
    <w:p w14:paraId="1A4AA16F" w14:textId="77777777" w:rsidR="00B03CD8" w:rsidRPr="00A470D9" w:rsidRDefault="00B03CD8" w:rsidP="00B03CD8">
      <w:pPr>
        <w:pStyle w:val="PL"/>
        <w:rPr>
          <w:color w:val="808080"/>
        </w:rPr>
      </w:pPr>
      <w:r w:rsidRPr="00A470D9">
        <w:t xml:space="preserve">    subcarrierSpacing                   SubcarrierSpacing                                                       </w:t>
      </w:r>
      <w:r w:rsidRPr="00A470D9">
        <w:rPr>
          <w:color w:val="993366"/>
        </w:rPr>
        <w:t>OPTIONAL</w:t>
      </w:r>
      <w:r w:rsidRPr="00A470D9">
        <w:t xml:space="preserve">,   </w:t>
      </w:r>
      <w:r w:rsidRPr="00A470D9">
        <w:rPr>
          <w:color w:val="808080"/>
        </w:rPr>
        <w:t>-- Cond HOAndServCellAdd</w:t>
      </w:r>
    </w:p>
    <w:p w14:paraId="3C1FE05D" w14:textId="77777777" w:rsidR="00B03CD8" w:rsidRPr="00A470D9" w:rsidRDefault="00B03CD8" w:rsidP="00B03CD8">
      <w:pPr>
        <w:pStyle w:val="PL"/>
        <w:rPr>
          <w:color w:val="808080"/>
        </w:rPr>
      </w:pPr>
      <w:r w:rsidRPr="00A470D9">
        <w:t xml:space="preserve">    tdd-UL-DL-ConfigurationCommon       TDD-UL-DL-ConfigCommon                                                  </w:t>
      </w:r>
      <w:r w:rsidRPr="00A470D9">
        <w:rPr>
          <w:color w:val="993366"/>
        </w:rPr>
        <w:t>OPTIONAL</w:t>
      </w:r>
      <w:r w:rsidRPr="00A470D9">
        <w:t xml:space="preserve">,   </w:t>
      </w:r>
      <w:r w:rsidRPr="00A470D9">
        <w:rPr>
          <w:color w:val="808080"/>
        </w:rPr>
        <w:t>-- Cond TDD</w:t>
      </w:r>
    </w:p>
    <w:p w14:paraId="2DEF1CBD" w14:textId="77777777" w:rsidR="00B03CD8" w:rsidRPr="00A470D9" w:rsidRDefault="00B03CD8" w:rsidP="00B03CD8">
      <w:pPr>
        <w:pStyle w:val="PL"/>
      </w:pPr>
      <w:r w:rsidRPr="00A470D9">
        <w:t xml:space="preserve">    ss-PBCH-BlockPower                  </w:t>
      </w:r>
      <w:r w:rsidRPr="00A470D9">
        <w:rPr>
          <w:color w:val="993366"/>
        </w:rPr>
        <w:t>INTEGER</w:t>
      </w:r>
      <w:r w:rsidRPr="00A470D9">
        <w:t xml:space="preserve"> (-60..50),</w:t>
      </w:r>
    </w:p>
    <w:p w14:paraId="492E470A" w14:textId="77777777" w:rsidR="00B03CD8" w:rsidRPr="00A470D9" w:rsidRDefault="00B03CD8" w:rsidP="00B03CD8">
      <w:pPr>
        <w:pStyle w:val="PL"/>
      </w:pPr>
      <w:r w:rsidRPr="00A470D9">
        <w:t xml:space="preserve">    ...</w:t>
      </w:r>
    </w:p>
    <w:p w14:paraId="0F68364F" w14:textId="77777777" w:rsidR="00B03CD8" w:rsidRPr="00A470D9" w:rsidRDefault="00B03CD8" w:rsidP="00B03CD8">
      <w:pPr>
        <w:pStyle w:val="PL"/>
      </w:pPr>
      <w:r w:rsidRPr="00A470D9">
        <w:t>}</w:t>
      </w:r>
    </w:p>
    <w:p w14:paraId="2BF828DA" w14:textId="77777777" w:rsidR="00B03CD8" w:rsidRPr="00A470D9" w:rsidRDefault="00B03CD8" w:rsidP="00B03CD8">
      <w:pPr>
        <w:pStyle w:val="PL"/>
      </w:pPr>
    </w:p>
    <w:p w14:paraId="6A43F6DA" w14:textId="77777777" w:rsidR="00B03CD8" w:rsidRPr="00A470D9" w:rsidRDefault="00B03CD8" w:rsidP="00B03CD8">
      <w:pPr>
        <w:pStyle w:val="PL"/>
      </w:pPr>
    </w:p>
    <w:p w14:paraId="4C620A39" w14:textId="77777777" w:rsidR="00B03CD8" w:rsidRPr="00A470D9" w:rsidRDefault="00B03CD8" w:rsidP="00B03CD8">
      <w:pPr>
        <w:pStyle w:val="PL"/>
        <w:rPr>
          <w:color w:val="808080"/>
        </w:rPr>
      </w:pPr>
      <w:r w:rsidRPr="00A470D9">
        <w:rPr>
          <w:color w:val="808080"/>
        </w:rPr>
        <w:t>-- TAG-SERVING-CELL-CONFIG-COMMON-STOP</w:t>
      </w:r>
    </w:p>
    <w:p w14:paraId="682EFE4D" w14:textId="77777777" w:rsidR="00B03CD8" w:rsidRPr="00A470D9" w:rsidRDefault="00B03CD8" w:rsidP="00B03CD8">
      <w:pPr>
        <w:pStyle w:val="PL"/>
        <w:rPr>
          <w:color w:val="808080"/>
        </w:rPr>
      </w:pPr>
      <w:r w:rsidRPr="00A470D9">
        <w:rPr>
          <w:color w:val="808080"/>
        </w:rPr>
        <w:t>-- ASN1STOP</w:t>
      </w:r>
    </w:p>
    <w:p w14:paraId="6DDEC8C1" w14:textId="77777777" w:rsidR="00B03CD8" w:rsidRPr="00A470D9" w:rsidRDefault="00B03CD8" w:rsidP="00B03CD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3CD8" w:rsidRPr="00A470D9" w14:paraId="26CF461B" w14:textId="77777777" w:rsidTr="00377105">
        <w:tc>
          <w:tcPr>
            <w:tcW w:w="14173" w:type="dxa"/>
            <w:tcBorders>
              <w:top w:val="single" w:sz="4" w:space="0" w:color="auto"/>
              <w:left w:val="single" w:sz="4" w:space="0" w:color="auto"/>
              <w:bottom w:val="single" w:sz="4" w:space="0" w:color="auto"/>
              <w:right w:val="single" w:sz="4" w:space="0" w:color="auto"/>
            </w:tcBorders>
            <w:hideMark/>
          </w:tcPr>
          <w:p w14:paraId="16C88CD3" w14:textId="77777777" w:rsidR="00B03CD8" w:rsidRPr="00A470D9" w:rsidRDefault="00B03CD8" w:rsidP="00377105">
            <w:pPr>
              <w:pStyle w:val="TAH"/>
              <w:rPr>
                <w:szCs w:val="22"/>
                <w:lang w:val="en-GB" w:eastAsia="ja-JP"/>
              </w:rPr>
            </w:pPr>
            <w:r w:rsidRPr="00A470D9">
              <w:rPr>
                <w:i/>
                <w:szCs w:val="22"/>
                <w:lang w:val="en-GB" w:eastAsia="ja-JP"/>
              </w:rPr>
              <w:lastRenderedPageBreak/>
              <w:t>ServingCellConfigCommon field descriptions</w:t>
            </w:r>
          </w:p>
        </w:tc>
      </w:tr>
      <w:tr w:rsidR="00B03CD8" w:rsidRPr="00A470D9" w14:paraId="24DA2B35" w14:textId="77777777" w:rsidTr="00377105">
        <w:tc>
          <w:tcPr>
            <w:tcW w:w="14173" w:type="dxa"/>
            <w:tcBorders>
              <w:top w:val="single" w:sz="4" w:space="0" w:color="auto"/>
              <w:left w:val="single" w:sz="4" w:space="0" w:color="auto"/>
              <w:bottom w:val="single" w:sz="4" w:space="0" w:color="auto"/>
              <w:right w:val="single" w:sz="4" w:space="0" w:color="auto"/>
            </w:tcBorders>
            <w:hideMark/>
          </w:tcPr>
          <w:p w14:paraId="78C15046" w14:textId="77777777" w:rsidR="00B03CD8" w:rsidRPr="00A470D9" w:rsidRDefault="00B03CD8" w:rsidP="00377105">
            <w:pPr>
              <w:pStyle w:val="TAL"/>
              <w:rPr>
                <w:szCs w:val="22"/>
                <w:lang w:val="en-GB" w:eastAsia="ja-JP"/>
              </w:rPr>
            </w:pPr>
            <w:r w:rsidRPr="00A470D9">
              <w:rPr>
                <w:b/>
                <w:i/>
                <w:szCs w:val="22"/>
                <w:lang w:val="en-GB" w:eastAsia="ja-JP"/>
              </w:rPr>
              <w:t>dmrs-TypeA-Position</w:t>
            </w:r>
          </w:p>
          <w:p w14:paraId="2B317ECC" w14:textId="77777777" w:rsidR="00B03CD8" w:rsidRPr="00A470D9" w:rsidRDefault="00B03CD8" w:rsidP="00377105">
            <w:pPr>
              <w:pStyle w:val="TAL"/>
              <w:rPr>
                <w:szCs w:val="22"/>
                <w:lang w:val="en-GB" w:eastAsia="ja-JP"/>
              </w:rPr>
            </w:pPr>
            <w:r w:rsidRPr="00A470D9">
              <w:rPr>
                <w:szCs w:val="22"/>
                <w:lang w:val="en-GB" w:eastAsia="ja-JP"/>
              </w:rPr>
              <w:t>Position of (first) DM-RS for downlink (see 38.211, section 7.4.1.1.1) and uplink (38.211, section 6.4.1.1.3).</w:t>
            </w:r>
          </w:p>
        </w:tc>
      </w:tr>
      <w:tr w:rsidR="00B03CD8" w:rsidRPr="00A470D9" w14:paraId="6BEADB18" w14:textId="77777777" w:rsidTr="00377105">
        <w:tc>
          <w:tcPr>
            <w:tcW w:w="14173" w:type="dxa"/>
            <w:tcBorders>
              <w:top w:val="single" w:sz="4" w:space="0" w:color="auto"/>
              <w:left w:val="single" w:sz="4" w:space="0" w:color="auto"/>
              <w:bottom w:val="single" w:sz="4" w:space="0" w:color="auto"/>
              <w:right w:val="single" w:sz="4" w:space="0" w:color="auto"/>
            </w:tcBorders>
            <w:hideMark/>
          </w:tcPr>
          <w:p w14:paraId="60B85496" w14:textId="77777777" w:rsidR="00B03CD8" w:rsidRPr="00A470D9" w:rsidRDefault="00B03CD8" w:rsidP="00377105">
            <w:pPr>
              <w:pStyle w:val="TAL"/>
              <w:rPr>
                <w:szCs w:val="22"/>
                <w:lang w:val="en-GB" w:eastAsia="ja-JP"/>
              </w:rPr>
            </w:pPr>
            <w:r w:rsidRPr="00A470D9">
              <w:rPr>
                <w:b/>
                <w:i/>
                <w:szCs w:val="22"/>
                <w:lang w:val="en-GB" w:eastAsia="ja-JP"/>
              </w:rPr>
              <w:t>downlinkConfigCommon</w:t>
            </w:r>
          </w:p>
          <w:p w14:paraId="1A91F182" w14:textId="77777777" w:rsidR="00B03CD8" w:rsidRPr="00A470D9" w:rsidRDefault="00B03CD8" w:rsidP="00377105">
            <w:pPr>
              <w:pStyle w:val="TAL"/>
              <w:rPr>
                <w:szCs w:val="22"/>
                <w:lang w:val="en-GB" w:eastAsia="ja-JP"/>
              </w:rPr>
            </w:pPr>
            <w:r w:rsidRPr="00A470D9">
              <w:rPr>
                <w:szCs w:val="22"/>
                <w:lang w:val="en-GB" w:eastAsia="ja-JP"/>
              </w:rPr>
              <w:t xml:space="preserve">The common downlink configuration of the serving cell, including the frequency information configuration and the initial downlink BWP common configuration. The parameters provided herein should match the parameters configured by MIB and SIB1 of the serving cell. </w:t>
            </w:r>
          </w:p>
        </w:tc>
      </w:tr>
      <w:tr w:rsidR="00B03CD8" w:rsidRPr="00A470D9" w14:paraId="5FADAAF2" w14:textId="77777777" w:rsidTr="00377105">
        <w:tc>
          <w:tcPr>
            <w:tcW w:w="14173" w:type="dxa"/>
            <w:tcBorders>
              <w:top w:val="single" w:sz="4" w:space="0" w:color="auto"/>
              <w:left w:val="single" w:sz="4" w:space="0" w:color="auto"/>
              <w:bottom w:val="single" w:sz="4" w:space="0" w:color="auto"/>
              <w:right w:val="single" w:sz="4" w:space="0" w:color="auto"/>
            </w:tcBorders>
            <w:hideMark/>
          </w:tcPr>
          <w:p w14:paraId="2BE423E0" w14:textId="77777777" w:rsidR="00B03CD8" w:rsidRPr="00A470D9" w:rsidRDefault="00B03CD8" w:rsidP="00377105">
            <w:pPr>
              <w:pStyle w:val="TAL"/>
              <w:rPr>
                <w:szCs w:val="22"/>
                <w:lang w:val="en-GB" w:eastAsia="ja-JP"/>
              </w:rPr>
            </w:pPr>
            <w:r w:rsidRPr="00A470D9">
              <w:rPr>
                <w:b/>
                <w:i/>
                <w:szCs w:val="22"/>
                <w:lang w:val="en-GB" w:eastAsia="ja-JP"/>
              </w:rPr>
              <w:t>longBitmap</w:t>
            </w:r>
          </w:p>
          <w:p w14:paraId="6A412176" w14:textId="77777777" w:rsidR="00B03CD8" w:rsidRPr="00A470D9" w:rsidRDefault="00B03CD8" w:rsidP="00377105">
            <w:pPr>
              <w:pStyle w:val="TAL"/>
              <w:rPr>
                <w:szCs w:val="22"/>
                <w:lang w:val="en-GB" w:eastAsia="ja-JP"/>
              </w:rPr>
            </w:pPr>
            <w:r w:rsidRPr="00A470D9">
              <w:rPr>
                <w:szCs w:val="22"/>
                <w:lang w:val="en-GB" w:eastAsia="ja-JP"/>
              </w:rPr>
              <w:t>bitmap for above 6 GHz</w:t>
            </w:r>
          </w:p>
        </w:tc>
      </w:tr>
      <w:tr w:rsidR="00B03CD8" w:rsidRPr="00A470D9" w14:paraId="5C5CF4E9" w14:textId="77777777" w:rsidTr="00377105">
        <w:tc>
          <w:tcPr>
            <w:tcW w:w="14173" w:type="dxa"/>
            <w:tcBorders>
              <w:top w:val="single" w:sz="4" w:space="0" w:color="auto"/>
              <w:left w:val="single" w:sz="4" w:space="0" w:color="auto"/>
              <w:bottom w:val="single" w:sz="4" w:space="0" w:color="auto"/>
              <w:right w:val="single" w:sz="4" w:space="0" w:color="auto"/>
            </w:tcBorders>
            <w:hideMark/>
          </w:tcPr>
          <w:p w14:paraId="2483E227" w14:textId="77777777" w:rsidR="00B03CD8" w:rsidRPr="00A470D9" w:rsidRDefault="00B03CD8" w:rsidP="00377105">
            <w:pPr>
              <w:pStyle w:val="TAL"/>
              <w:rPr>
                <w:szCs w:val="22"/>
                <w:lang w:val="en-GB" w:eastAsia="ja-JP"/>
              </w:rPr>
            </w:pPr>
            <w:r w:rsidRPr="00A470D9">
              <w:rPr>
                <w:b/>
                <w:i/>
                <w:szCs w:val="22"/>
                <w:lang w:val="en-GB" w:eastAsia="ja-JP"/>
              </w:rPr>
              <w:t>lte-CRS-ToMatchAround</w:t>
            </w:r>
          </w:p>
          <w:p w14:paraId="7287BCA5" w14:textId="77777777" w:rsidR="00B03CD8" w:rsidRPr="00A470D9" w:rsidRDefault="00B03CD8" w:rsidP="00377105">
            <w:pPr>
              <w:pStyle w:val="TAL"/>
              <w:rPr>
                <w:szCs w:val="22"/>
                <w:lang w:val="en-GB" w:eastAsia="ja-JP"/>
              </w:rPr>
            </w:pPr>
            <w:r w:rsidRPr="00A470D9">
              <w:rPr>
                <w:szCs w:val="22"/>
                <w:lang w:val="en-GB" w:eastAsia="ja-JP"/>
              </w:rPr>
              <w:t>Parameters to determine an LTE CRS pattern that the UE shall rate match around.</w:t>
            </w:r>
          </w:p>
        </w:tc>
      </w:tr>
      <w:tr w:rsidR="00B03CD8" w:rsidRPr="00A470D9" w14:paraId="15009D95" w14:textId="77777777" w:rsidTr="00377105">
        <w:tc>
          <w:tcPr>
            <w:tcW w:w="14173" w:type="dxa"/>
            <w:tcBorders>
              <w:top w:val="single" w:sz="4" w:space="0" w:color="auto"/>
              <w:left w:val="single" w:sz="4" w:space="0" w:color="auto"/>
              <w:bottom w:val="single" w:sz="4" w:space="0" w:color="auto"/>
              <w:right w:val="single" w:sz="4" w:space="0" w:color="auto"/>
            </w:tcBorders>
            <w:hideMark/>
          </w:tcPr>
          <w:p w14:paraId="752C68EE" w14:textId="77777777" w:rsidR="00B03CD8" w:rsidRPr="00A470D9" w:rsidRDefault="00B03CD8" w:rsidP="00377105">
            <w:pPr>
              <w:pStyle w:val="TAL"/>
              <w:rPr>
                <w:szCs w:val="22"/>
                <w:lang w:val="en-GB" w:eastAsia="ja-JP"/>
              </w:rPr>
            </w:pPr>
            <w:r w:rsidRPr="00A470D9">
              <w:rPr>
                <w:b/>
                <w:i/>
                <w:szCs w:val="22"/>
                <w:lang w:val="en-GB" w:eastAsia="ja-JP"/>
              </w:rPr>
              <w:t>mediumBitmap</w:t>
            </w:r>
          </w:p>
          <w:p w14:paraId="43C26DF1" w14:textId="77777777" w:rsidR="00B03CD8" w:rsidRPr="00A470D9" w:rsidRDefault="00B03CD8" w:rsidP="00377105">
            <w:pPr>
              <w:pStyle w:val="TAL"/>
              <w:rPr>
                <w:szCs w:val="22"/>
                <w:lang w:val="en-GB" w:eastAsia="ja-JP"/>
              </w:rPr>
            </w:pPr>
            <w:r w:rsidRPr="00A470D9">
              <w:rPr>
                <w:szCs w:val="22"/>
                <w:lang w:val="en-GB" w:eastAsia="ja-JP"/>
              </w:rPr>
              <w:t>bitmap for 3-6 GHz</w:t>
            </w:r>
          </w:p>
        </w:tc>
      </w:tr>
      <w:tr w:rsidR="00B03CD8" w:rsidRPr="00A470D9" w14:paraId="26E1513E" w14:textId="77777777" w:rsidTr="00377105">
        <w:tc>
          <w:tcPr>
            <w:tcW w:w="14173" w:type="dxa"/>
            <w:tcBorders>
              <w:top w:val="single" w:sz="4" w:space="0" w:color="auto"/>
              <w:left w:val="single" w:sz="4" w:space="0" w:color="auto"/>
              <w:bottom w:val="single" w:sz="4" w:space="0" w:color="auto"/>
              <w:right w:val="single" w:sz="4" w:space="0" w:color="auto"/>
            </w:tcBorders>
            <w:hideMark/>
          </w:tcPr>
          <w:p w14:paraId="53AA073D" w14:textId="77777777" w:rsidR="00B03CD8" w:rsidRPr="00A470D9" w:rsidRDefault="00B03CD8" w:rsidP="00377105">
            <w:pPr>
              <w:pStyle w:val="TAL"/>
              <w:rPr>
                <w:b/>
                <w:i/>
                <w:szCs w:val="22"/>
                <w:lang w:val="en-GB" w:eastAsia="ja-JP"/>
              </w:rPr>
            </w:pPr>
            <w:r w:rsidRPr="00A470D9">
              <w:rPr>
                <w:b/>
                <w:i/>
                <w:szCs w:val="22"/>
                <w:lang w:val="en-GB" w:eastAsia="ja-JP"/>
              </w:rPr>
              <w:t>n-TimingAdvanceOffset</w:t>
            </w:r>
          </w:p>
          <w:p w14:paraId="3CE48C26" w14:textId="77777777" w:rsidR="00B03CD8" w:rsidRPr="00A470D9" w:rsidRDefault="00B03CD8" w:rsidP="00377105">
            <w:pPr>
              <w:pStyle w:val="TAL"/>
              <w:rPr>
                <w:b/>
                <w:i/>
                <w:szCs w:val="22"/>
                <w:lang w:val="en-GB" w:eastAsia="ja-JP"/>
              </w:rPr>
            </w:pPr>
            <w:r w:rsidRPr="00A470D9">
              <w:rPr>
                <w:szCs w:val="22"/>
                <w:lang w:val="en-GB" w:eastAsia="ja-JP"/>
              </w:rPr>
              <w:t>The N_TA-Offset to be applied for random access on this serving cell. If the field is absent, the UE applies the value defined for the duplex mode and frequency range of this serving cell. See 38.133, table 7.1.2-2.</w:t>
            </w:r>
          </w:p>
        </w:tc>
      </w:tr>
      <w:tr w:rsidR="00B03CD8" w:rsidRPr="00A470D9" w14:paraId="006A7D33" w14:textId="77777777" w:rsidTr="00377105">
        <w:tc>
          <w:tcPr>
            <w:tcW w:w="14173" w:type="dxa"/>
            <w:tcBorders>
              <w:top w:val="single" w:sz="4" w:space="0" w:color="auto"/>
              <w:left w:val="single" w:sz="4" w:space="0" w:color="auto"/>
              <w:bottom w:val="single" w:sz="4" w:space="0" w:color="auto"/>
              <w:right w:val="single" w:sz="4" w:space="0" w:color="auto"/>
            </w:tcBorders>
            <w:hideMark/>
          </w:tcPr>
          <w:p w14:paraId="2CF67D48" w14:textId="77777777" w:rsidR="00B03CD8" w:rsidRPr="00A470D9" w:rsidRDefault="00B03CD8" w:rsidP="00377105">
            <w:pPr>
              <w:pStyle w:val="TAL"/>
              <w:rPr>
                <w:szCs w:val="22"/>
                <w:lang w:val="en-GB" w:eastAsia="ja-JP"/>
              </w:rPr>
            </w:pPr>
            <w:r w:rsidRPr="00A470D9">
              <w:rPr>
                <w:b/>
                <w:i/>
                <w:szCs w:val="22"/>
                <w:lang w:val="en-GB" w:eastAsia="ja-JP"/>
              </w:rPr>
              <w:t>rateMatchPatternToAddModList</w:t>
            </w:r>
          </w:p>
          <w:p w14:paraId="0731111F" w14:textId="77777777" w:rsidR="00B03CD8" w:rsidRPr="00A470D9" w:rsidRDefault="00B03CD8" w:rsidP="00377105">
            <w:pPr>
              <w:pStyle w:val="TAL"/>
              <w:rPr>
                <w:szCs w:val="22"/>
                <w:lang w:val="en-GB" w:eastAsia="ja-JP"/>
              </w:rPr>
            </w:pPr>
            <w:r w:rsidRPr="00A470D9">
              <w:rPr>
                <w:szCs w:val="22"/>
                <w:lang w:val="en-GB" w:eastAsia="ja-JP"/>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'Resource-set-cell' (see 38.214, section 5.1.2.2.3)</w:t>
            </w:r>
          </w:p>
        </w:tc>
      </w:tr>
      <w:tr w:rsidR="00B03CD8" w:rsidRPr="00A470D9" w14:paraId="2F88D4AE" w14:textId="77777777" w:rsidTr="00377105">
        <w:tc>
          <w:tcPr>
            <w:tcW w:w="14173" w:type="dxa"/>
            <w:tcBorders>
              <w:top w:val="single" w:sz="4" w:space="0" w:color="auto"/>
              <w:left w:val="single" w:sz="4" w:space="0" w:color="auto"/>
              <w:bottom w:val="single" w:sz="4" w:space="0" w:color="auto"/>
              <w:right w:val="single" w:sz="4" w:space="0" w:color="auto"/>
            </w:tcBorders>
            <w:hideMark/>
          </w:tcPr>
          <w:p w14:paraId="1051C414" w14:textId="77777777" w:rsidR="00B03CD8" w:rsidRPr="00A470D9" w:rsidRDefault="00B03CD8" w:rsidP="00377105">
            <w:pPr>
              <w:pStyle w:val="TAL"/>
              <w:rPr>
                <w:szCs w:val="22"/>
                <w:lang w:val="en-GB" w:eastAsia="ja-JP"/>
              </w:rPr>
            </w:pPr>
            <w:r w:rsidRPr="00A470D9">
              <w:rPr>
                <w:b/>
                <w:i/>
                <w:szCs w:val="22"/>
                <w:lang w:val="en-GB" w:eastAsia="ja-JP"/>
              </w:rPr>
              <w:t>shortBitmap</w:t>
            </w:r>
          </w:p>
          <w:p w14:paraId="2BDBEFBC" w14:textId="77777777" w:rsidR="00B03CD8" w:rsidRPr="00A470D9" w:rsidRDefault="00B03CD8" w:rsidP="00377105">
            <w:pPr>
              <w:pStyle w:val="TAL"/>
              <w:rPr>
                <w:szCs w:val="22"/>
                <w:lang w:val="en-GB" w:eastAsia="ja-JP"/>
              </w:rPr>
            </w:pPr>
            <w:r w:rsidRPr="00A470D9">
              <w:rPr>
                <w:szCs w:val="22"/>
                <w:lang w:val="en-GB" w:eastAsia="ja-JP"/>
              </w:rPr>
              <w:t>bitmap for sub 3 GHz</w:t>
            </w:r>
          </w:p>
        </w:tc>
      </w:tr>
      <w:tr w:rsidR="00B03CD8" w:rsidRPr="00A470D9" w14:paraId="45192D38" w14:textId="77777777" w:rsidTr="00377105">
        <w:tc>
          <w:tcPr>
            <w:tcW w:w="14173" w:type="dxa"/>
            <w:tcBorders>
              <w:top w:val="single" w:sz="4" w:space="0" w:color="auto"/>
              <w:left w:val="single" w:sz="4" w:space="0" w:color="auto"/>
              <w:bottom w:val="single" w:sz="4" w:space="0" w:color="auto"/>
              <w:right w:val="single" w:sz="4" w:space="0" w:color="auto"/>
            </w:tcBorders>
            <w:hideMark/>
          </w:tcPr>
          <w:p w14:paraId="2F53DD15" w14:textId="77777777" w:rsidR="00B03CD8" w:rsidDel="00B03CD8" w:rsidRDefault="00B03CD8" w:rsidP="00377105">
            <w:pPr>
              <w:pStyle w:val="TAL"/>
              <w:rPr>
                <w:del w:id="4" w:author="YinghaoGuo" w:date="2018-10-24T19:45:00Z"/>
                <w:szCs w:val="22"/>
                <w:lang w:val="en-GB" w:eastAsia="ja-JP"/>
              </w:rPr>
            </w:pPr>
            <w:r w:rsidRPr="00A470D9">
              <w:rPr>
                <w:b/>
                <w:i/>
                <w:szCs w:val="22"/>
                <w:lang w:val="en-GB" w:eastAsia="ja-JP"/>
              </w:rPr>
              <w:t>ss-PBCH-BlockPower</w:t>
            </w:r>
          </w:p>
          <w:p w14:paraId="3F5543DC" w14:textId="653DB1E8" w:rsidR="00B03CD8" w:rsidRPr="00A470D9" w:rsidRDefault="00B03CD8" w:rsidP="00377105">
            <w:pPr>
              <w:pStyle w:val="TAL"/>
              <w:rPr>
                <w:szCs w:val="22"/>
                <w:lang w:val="en-GB" w:eastAsia="ja-JP"/>
              </w:rPr>
            </w:pPr>
            <w:ins w:id="5" w:author="YinghaoGuo" w:date="2018-10-24T19:45:00Z">
              <w:r w:rsidRPr="00B03CD8">
                <w:rPr>
                  <w:szCs w:val="22"/>
                  <w:lang w:val="en-GB" w:eastAsia="ja-JP"/>
                </w:rPr>
                <w:t>Average EPRE of the resources elements that carry secondary synchronization signals in dBm</w:t>
              </w:r>
            </w:ins>
            <w:del w:id="6" w:author="YinghaoGuo" w:date="2018-10-24T19:45:00Z">
              <w:r w:rsidRPr="00A470D9" w:rsidDel="00B03CD8">
                <w:rPr>
                  <w:szCs w:val="22"/>
                  <w:lang w:val="en-GB" w:eastAsia="ja-JP"/>
                </w:rPr>
                <w:delText>TX power</w:delText>
              </w:r>
            </w:del>
            <w:r w:rsidRPr="00A470D9">
              <w:rPr>
                <w:szCs w:val="22"/>
                <w:lang w:val="en-GB" w:eastAsia="ja-JP"/>
              </w:rPr>
              <w:t xml:space="preserve"> that the NW used for SSB transmission. The UE uses it to estimate the RA preamble TX power. (see 38.213, section 7.4)</w:t>
            </w:r>
          </w:p>
        </w:tc>
      </w:tr>
      <w:tr w:rsidR="00B03CD8" w:rsidRPr="00A470D9" w14:paraId="4F9C387E" w14:textId="77777777" w:rsidTr="00377105">
        <w:tc>
          <w:tcPr>
            <w:tcW w:w="14173" w:type="dxa"/>
            <w:tcBorders>
              <w:top w:val="single" w:sz="4" w:space="0" w:color="auto"/>
              <w:left w:val="single" w:sz="4" w:space="0" w:color="auto"/>
              <w:bottom w:val="single" w:sz="4" w:space="0" w:color="auto"/>
              <w:right w:val="single" w:sz="4" w:space="0" w:color="auto"/>
            </w:tcBorders>
            <w:hideMark/>
          </w:tcPr>
          <w:p w14:paraId="71E89ADA" w14:textId="77777777" w:rsidR="00B03CD8" w:rsidRPr="00A470D9" w:rsidRDefault="00B03CD8" w:rsidP="00377105">
            <w:pPr>
              <w:pStyle w:val="TAL"/>
              <w:rPr>
                <w:szCs w:val="22"/>
                <w:lang w:val="en-GB" w:eastAsia="ja-JP"/>
              </w:rPr>
            </w:pPr>
            <w:r w:rsidRPr="00A470D9">
              <w:rPr>
                <w:b/>
                <w:i/>
                <w:szCs w:val="22"/>
                <w:lang w:val="en-GB" w:eastAsia="ja-JP"/>
              </w:rPr>
              <w:t>ssb-periodicityServingCell</w:t>
            </w:r>
          </w:p>
          <w:p w14:paraId="0389916A" w14:textId="77777777" w:rsidR="00B03CD8" w:rsidRPr="00A470D9" w:rsidRDefault="00B03CD8" w:rsidP="00377105">
            <w:pPr>
              <w:pStyle w:val="TAL"/>
              <w:rPr>
                <w:szCs w:val="22"/>
                <w:lang w:val="en-GB" w:eastAsia="ja-JP"/>
              </w:rPr>
            </w:pPr>
            <w:r w:rsidRPr="00A470D9">
              <w:rPr>
                <w:szCs w:val="22"/>
                <w:lang w:val="en-GB" w:eastAsia="ja-JP"/>
              </w:rPr>
              <w:t>The SSB periodicity in ms for the rate matching purpose. If the field is absent, the UE applies the value ms5. (see 38.211, section [7.4.3.1])</w:t>
            </w:r>
          </w:p>
        </w:tc>
      </w:tr>
      <w:tr w:rsidR="00B03CD8" w:rsidRPr="00A470D9" w14:paraId="30878E23" w14:textId="77777777" w:rsidTr="00377105">
        <w:tc>
          <w:tcPr>
            <w:tcW w:w="14173" w:type="dxa"/>
            <w:tcBorders>
              <w:top w:val="single" w:sz="4" w:space="0" w:color="auto"/>
              <w:left w:val="single" w:sz="4" w:space="0" w:color="auto"/>
              <w:bottom w:val="single" w:sz="4" w:space="0" w:color="auto"/>
              <w:right w:val="single" w:sz="4" w:space="0" w:color="auto"/>
            </w:tcBorders>
            <w:hideMark/>
          </w:tcPr>
          <w:p w14:paraId="37302153" w14:textId="77777777" w:rsidR="00B03CD8" w:rsidRPr="00A470D9" w:rsidRDefault="00B03CD8" w:rsidP="00377105">
            <w:pPr>
              <w:pStyle w:val="TAL"/>
              <w:rPr>
                <w:szCs w:val="22"/>
                <w:lang w:val="en-GB" w:eastAsia="ja-JP"/>
              </w:rPr>
            </w:pPr>
            <w:r w:rsidRPr="00A470D9">
              <w:rPr>
                <w:b/>
                <w:i/>
                <w:szCs w:val="22"/>
                <w:lang w:val="en-GB" w:eastAsia="ja-JP"/>
              </w:rPr>
              <w:t>ssb-PositionsInBurst</w:t>
            </w:r>
          </w:p>
          <w:p w14:paraId="4C7B480A" w14:textId="77777777" w:rsidR="00B03CD8" w:rsidRPr="00A470D9" w:rsidRDefault="00B03CD8" w:rsidP="00377105">
            <w:pPr>
              <w:pStyle w:val="TAL"/>
              <w:rPr>
                <w:szCs w:val="22"/>
                <w:lang w:val="en-GB" w:eastAsia="ja-JP"/>
              </w:rPr>
            </w:pPr>
            <w:r w:rsidRPr="00A470D9">
              <w:rPr>
                <w:szCs w:val="22"/>
                <w:lang w:val="en-GB" w:eastAsia="ja-JP"/>
              </w:rPr>
              <w:t>Indicates the time domain positions of the transmitted SS-blocks in an SS-burst.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Corresponds to L1 parameter 'SSB-Transmitted' (see 38.213, section 5.1)</w:t>
            </w:r>
          </w:p>
        </w:tc>
      </w:tr>
      <w:tr w:rsidR="00B03CD8" w:rsidRPr="00A470D9" w14:paraId="36153D3B" w14:textId="77777777" w:rsidTr="00377105">
        <w:tc>
          <w:tcPr>
            <w:tcW w:w="14173" w:type="dxa"/>
            <w:tcBorders>
              <w:top w:val="single" w:sz="4" w:space="0" w:color="auto"/>
              <w:left w:val="single" w:sz="4" w:space="0" w:color="auto"/>
              <w:bottom w:val="single" w:sz="4" w:space="0" w:color="auto"/>
              <w:right w:val="single" w:sz="4" w:space="0" w:color="auto"/>
            </w:tcBorders>
            <w:hideMark/>
          </w:tcPr>
          <w:p w14:paraId="5B649AC5" w14:textId="77777777" w:rsidR="00B03CD8" w:rsidRPr="00A470D9" w:rsidRDefault="00B03CD8" w:rsidP="00377105">
            <w:pPr>
              <w:pStyle w:val="TAL"/>
              <w:rPr>
                <w:szCs w:val="22"/>
                <w:lang w:val="en-GB" w:eastAsia="ja-JP"/>
              </w:rPr>
            </w:pPr>
            <w:r w:rsidRPr="00A470D9">
              <w:rPr>
                <w:b/>
                <w:i/>
                <w:szCs w:val="22"/>
                <w:lang w:val="en-GB" w:eastAsia="ja-JP"/>
              </w:rPr>
              <w:t>subcarrierSpacing</w:t>
            </w:r>
          </w:p>
          <w:p w14:paraId="3D927166" w14:textId="77777777" w:rsidR="00B03CD8" w:rsidRPr="00A470D9" w:rsidRDefault="00B03CD8" w:rsidP="00377105">
            <w:pPr>
              <w:pStyle w:val="TAL"/>
              <w:rPr>
                <w:szCs w:val="22"/>
                <w:lang w:val="en-GB" w:eastAsia="ja-JP"/>
              </w:rPr>
            </w:pPr>
            <w:r w:rsidRPr="00A470D9">
              <w:rPr>
                <w:szCs w:val="22"/>
                <w:lang w:val="en-GB" w:eastAsia="ja-JP"/>
              </w:rPr>
              <w:t>Subcarrier spacing of SSB. Only the values 15 or 30 kHz (&lt;6GHz), 120 or 240 kHz (&gt;6GHz) are applicable.</w:t>
            </w:r>
          </w:p>
        </w:tc>
      </w:tr>
      <w:tr w:rsidR="00B03CD8" w:rsidRPr="00A470D9" w14:paraId="72D0D72A" w14:textId="77777777" w:rsidTr="00377105">
        <w:tc>
          <w:tcPr>
            <w:tcW w:w="14173" w:type="dxa"/>
            <w:tcBorders>
              <w:top w:val="single" w:sz="4" w:space="0" w:color="auto"/>
              <w:left w:val="single" w:sz="4" w:space="0" w:color="auto"/>
              <w:bottom w:val="single" w:sz="4" w:space="0" w:color="auto"/>
              <w:right w:val="single" w:sz="4" w:space="0" w:color="auto"/>
            </w:tcBorders>
          </w:tcPr>
          <w:p w14:paraId="67DADED7" w14:textId="77777777" w:rsidR="00B03CD8" w:rsidRPr="00A470D9" w:rsidRDefault="00B03CD8" w:rsidP="00377105">
            <w:pPr>
              <w:pStyle w:val="TAL"/>
              <w:rPr>
                <w:b/>
                <w:bCs/>
                <w:i/>
                <w:iCs/>
                <w:kern w:val="2"/>
                <w:lang w:val="en-GB" w:eastAsia="ja-JP"/>
              </w:rPr>
            </w:pPr>
            <w:r w:rsidRPr="00A470D9">
              <w:rPr>
                <w:b/>
                <w:bCs/>
                <w:i/>
                <w:iCs/>
                <w:kern w:val="2"/>
                <w:lang w:val="en-GB" w:eastAsia="ja-JP"/>
              </w:rPr>
              <w:t>supplementaryUplinkConfig</w:t>
            </w:r>
          </w:p>
          <w:p w14:paraId="52A3D936" w14:textId="77777777" w:rsidR="00B03CD8" w:rsidRPr="00A470D9" w:rsidRDefault="00B03CD8" w:rsidP="00377105">
            <w:pPr>
              <w:pStyle w:val="TAL"/>
              <w:rPr>
                <w:b/>
                <w:i/>
                <w:szCs w:val="22"/>
                <w:lang w:val="en-GB" w:eastAsia="ja-JP"/>
              </w:rPr>
            </w:pPr>
            <w:r w:rsidRPr="00A470D9">
              <w:rPr>
                <w:szCs w:val="22"/>
                <w:lang w:val="en-GB" w:eastAsia="ja-JP"/>
              </w:rPr>
              <w:t xml:space="preserve">The network configures this field only if </w:t>
            </w:r>
            <w:r w:rsidRPr="00A470D9">
              <w:rPr>
                <w:i/>
                <w:szCs w:val="22"/>
                <w:lang w:val="en-GB" w:eastAsia="ja-JP"/>
              </w:rPr>
              <w:t>uplinkConfigCommon</w:t>
            </w:r>
            <w:r w:rsidRPr="00A470D9">
              <w:rPr>
                <w:szCs w:val="22"/>
                <w:lang w:val="en-GB" w:eastAsia="ja-JP"/>
              </w:rPr>
              <w:t xml:space="preserve"> is configured</w:t>
            </w:r>
            <w:r w:rsidRPr="00A470D9">
              <w:rPr>
                <w:szCs w:val="22"/>
                <w:lang w:val="en-GB" w:eastAsia="zh-CN"/>
              </w:rPr>
              <w:t xml:space="preserve">. If this field is absent, the UE shall release the </w:t>
            </w:r>
            <w:r w:rsidRPr="00A470D9">
              <w:rPr>
                <w:i/>
                <w:szCs w:val="22"/>
                <w:lang w:val="en-GB" w:eastAsia="zh-CN"/>
              </w:rPr>
              <w:t>supplementaryUplinkConfig</w:t>
            </w:r>
            <w:r w:rsidRPr="00A470D9">
              <w:rPr>
                <w:szCs w:val="22"/>
                <w:lang w:val="en-GB" w:eastAsia="zh-CN"/>
              </w:rPr>
              <w:t xml:space="preserve"> and the </w:t>
            </w:r>
            <w:r w:rsidRPr="00A470D9">
              <w:rPr>
                <w:i/>
                <w:szCs w:val="22"/>
                <w:lang w:val="en-GB" w:eastAsia="zh-CN"/>
              </w:rPr>
              <w:t>supplementaryUplink</w:t>
            </w:r>
            <w:r w:rsidRPr="00A470D9">
              <w:rPr>
                <w:szCs w:val="22"/>
                <w:lang w:val="en-GB" w:eastAsia="zh-CN"/>
              </w:rPr>
              <w:t xml:space="preserve"> configured in </w:t>
            </w:r>
            <w:r w:rsidRPr="00A470D9">
              <w:rPr>
                <w:i/>
                <w:szCs w:val="22"/>
                <w:lang w:val="en-GB" w:eastAsia="zh-CN"/>
              </w:rPr>
              <w:t>ServingCellConfig</w:t>
            </w:r>
            <w:r w:rsidRPr="00A470D9">
              <w:rPr>
                <w:szCs w:val="22"/>
                <w:lang w:val="en-GB" w:eastAsia="zh-CN"/>
              </w:rPr>
              <w:t xml:space="preserve"> of this serving cell, if configured.</w:t>
            </w:r>
          </w:p>
        </w:tc>
      </w:tr>
      <w:tr w:rsidR="00B03CD8" w:rsidRPr="00A470D9" w14:paraId="1D3840FA" w14:textId="77777777" w:rsidTr="00377105">
        <w:tc>
          <w:tcPr>
            <w:tcW w:w="14173" w:type="dxa"/>
            <w:tcBorders>
              <w:top w:val="single" w:sz="4" w:space="0" w:color="auto"/>
              <w:left w:val="single" w:sz="4" w:space="0" w:color="auto"/>
              <w:bottom w:val="single" w:sz="4" w:space="0" w:color="auto"/>
              <w:right w:val="single" w:sz="4" w:space="0" w:color="auto"/>
            </w:tcBorders>
            <w:hideMark/>
          </w:tcPr>
          <w:p w14:paraId="50DB4B56" w14:textId="77777777" w:rsidR="00B03CD8" w:rsidRPr="00A470D9" w:rsidRDefault="00B03CD8" w:rsidP="00377105">
            <w:pPr>
              <w:pStyle w:val="TAL"/>
              <w:rPr>
                <w:szCs w:val="22"/>
                <w:lang w:val="en-GB" w:eastAsia="ja-JP"/>
              </w:rPr>
            </w:pPr>
            <w:r w:rsidRPr="00A470D9">
              <w:rPr>
                <w:b/>
                <w:i/>
                <w:szCs w:val="22"/>
                <w:lang w:val="en-GB" w:eastAsia="ja-JP"/>
              </w:rPr>
              <w:t>tdd-UL-DL-ConfigurationCommon</w:t>
            </w:r>
          </w:p>
          <w:p w14:paraId="07E5FD6F" w14:textId="77777777" w:rsidR="00B03CD8" w:rsidRPr="00A470D9" w:rsidRDefault="00B03CD8" w:rsidP="00377105">
            <w:pPr>
              <w:pStyle w:val="TAL"/>
              <w:rPr>
                <w:b/>
                <w:i/>
                <w:szCs w:val="22"/>
                <w:lang w:val="en-GB" w:eastAsia="ja-JP"/>
              </w:rPr>
            </w:pPr>
            <w:r w:rsidRPr="00A470D9">
              <w:rPr>
                <w:lang w:val="en-GB" w:eastAsia="ja-JP"/>
              </w:rPr>
              <w:t>A cell-specific TDD UL/DL configuration, see 38.213, section 11.1.</w:t>
            </w:r>
          </w:p>
        </w:tc>
      </w:tr>
    </w:tbl>
    <w:p w14:paraId="12216C66" w14:textId="77777777" w:rsidR="00B03CD8" w:rsidRPr="00A470D9" w:rsidRDefault="00B03CD8" w:rsidP="00B03CD8">
      <w:bookmarkStart w:id="7"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03CD8" w:rsidRPr="00A470D9" w14:paraId="54DC74C3" w14:textId="77777777" w:rsidTr="00377105">
        <w:tc>
          <w:tcPr>
            <w:tcW w:w="4027" w:type="dxa"/>
            <w:tcBorders>
              <w:top w:val="single" w:sz="4" w:space="0" w:color="auto"/>
              <w:left w:val="single" w:sz="4" w:space="0" w:color="auto"/>
              <w:bottom w:val="single" w:sz="4" w:space="0" w:color="auto"/>
              <w:right w:val="single" w:sz="4" w:space="0" w:color="auto"/>
            </w:tcBorders>
            <w:hideMark/>
          </w:tcPr>
          <w:p w14:paraId="274833A9" w14:textId="77777777" w:rsidR="00B03CD8" w:rsidRPr="00A470D9" w:rsidRDefault="00B03CD8" w:rsidP="00377105">
            <w:pPr>
              <w:pStyle w:val="TAH"/>
              <w:rPr>
                <w:lang w:val="en-GB" w:eastAsia="ja-JP"/>
              </w:rPr>
            </w:pPr>
            <w:r w:rsidRPr="00A470D9">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7F2B37D" w14:textId="77777777" w:rsidR="00B03CD8" w:rsidRPr="00A470D9" w:rsidRDefault="00B03CD8" w:rsidP="00377105">
            <w:pPr>
              <w:pStyle w:val="TAH"/>
              <w:rPr>
                <w:lang w:val="en-GB" w:eastAsia="ja-JP"/>
              </w:rPr>
            </w:pPr>
            <w:r w:rsidRPr="00A470D9">
              <w:rPr>
                <w:lang w:val="en-GB" w:eastAsia="ja-JP"/>
              </w:rPr>
              <w:t>Explanation</w:t>
            </w:r>
          </w:p>
        </w:tc>
      </w:tr>
      <w:tr w:rsidR="00B03CD8" w:rsidRPr="00A470D9" w14:paraId="57352DFE" w14:textId="77777777" w:rsidTr="00377105">
        <w:tc>
          <w:tcPr>
            <w:tcW w:w="4027" w:type="dxa"/>
            <w:tcBorders>
              <w:top w:val="single" w:sz="4" w:space="0" w:color="auto"/>
              <w:left w:val="single" w:sz="4" w:space="0" w:color="auto"/>
              <w:bottom w:val="single" w:sz="4" w:space="0" w:color="auto"/>
              <w:right w:val="single" w:sz="4" w:space="0" w:color="auto"/>
            </w:tcBorders>
            <w:hideMark/>
          </w:tcPr>
          <w:p w14:paraId="28783914" w14:textId="77777777" w:rsidR="00B03CD8" w:rsidRPr="00A470D9" w:rsidRDefault="00B03CD8" w:rsidP="00377105">
            <w:pPr>
              <w:pStyle w:val="TAL"/>
              <w:rPr>
                <w:i/>
                <w:lang w:val="en-GB" w:eastAsia="ja-JP"/>
              </w:rPr>
            </w:pPr>
            <w:r w:rsidRPr="00A470D9">
              <w:rPr>
                <w:i/>
                <w:lang w:val="en-GB" w:eastAsia="ja-JP"/>
              </w:rPr>
              <w:t>AbsFreqSSB</w:t>
            </w:r>
          </w:p>
        </w:tc>
        <w:tc>
          <w:tcPr>
            <w:tcW w:w="10146" w:type="dxa"/>
            <w:tcBorders>
              <w:top w:val="single" w:sz="4" w:space="0" w:color="auto"/>
              <w:left w:val="single" w:sz="4" w:space="0" w:color="auto"/>
              <w:bottom w:val="single" w:sz="4" w:space="0" w:color="auto"/>
              <w:right w:val="single" w:sz="4" w:space="0" w:color="auto"/>
            </w:tcBorders>
            <w:hideMark/>
          </w:tcPr>
          <w:p w14:paraId="27327EBF" w14:textId="77777777" w:rsidR="00B03CD8" w:rsidRPr="00A470D9" w:rsidRDefault="00B03CD8" w:rsidP="00377105">
            <w:pPr>
              <w:pStyle w:val="TAL"/>
              <w:rPr>
                <w:lang w:val="en-GB" w:eastAsia="ja-JP"/>
              </w:rPr>
            </w:pPr>
            <w:r w:rsidRPr="00A470D9">
              <w:rPr>
                <w:lang w:val="en-GB" w:eastAsia="ja-JP"/>
              </w:rPr>
              <w:t>The field is absent when absoluteFrequencySSB in frequencyInfoDL is absent, otherwise the field is mandatory present.</w:t>
            </w:r>
          </w:p>
        </w:tc>
      </w:tr>
      <w:tr w:rsidR="00B03CD8" w:rsidRPr="00A470D9" w14:paraId="01DAB91A" w14:textId="77777777" w:rsidTr="00377105">
        <w:tc>
          <w:tcPr>
            <w:tcW w:w="4027" w:type="dxa"/>
            <w:tcBorders>
              <w:top w:val="single" w:sz="4" w:space="0" w:color="auto"/>
              <w:left w:val="single" w:sz="4" w:space="0" w:color="auto"/>
              <w:bottom w:val="single" w:sz="4" w:space="0" w:color="auto"/>
              <w:right w:val="single" w:sz="4" w:space="0" w:color="auto"/>
            </w:tcBorders>
            <w:hideMark/>
          </w:tcPr>
          <w:p w14:paraId="2E32437D" w14:textId="77777777" w:rsidR="00B03CD8" w:rsidRPr="00A470D9" w:rsidRDefault="00B03CD8" w:rsidP="00377105">
            <w:pPr>
              <w:pStyle w:val="TAL"/>
              <w:rPr>
                <w:i/>
                <w:lang w:val="en-GB" w:eastAsia="ja-JP"/>
              </w:rPr>
            </w:pPr>
            <w:r w:rsidRPr="00A470D9">
              <w:rPr>
                <w:i/>
                <w:lang w:val="en-GB" w:eastAsia="ja-JP"/>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5953E08F" w14:textId="77777777" w:rsidR="00B03CD8" w:rsidRPr="00A470D9" w:rsidRDefault="00B03CD8" w:rsidP="00377105">
            <w:pPr>
              <w:pStyle w:val="TAL"/>
              <w:rPr>
                <w:lang w:val="en-GB" w:eastAsia="ja-JP"/>
              </w:rPr>
            </w:pPr>
            <w:r w:rsidRPr="00A470D9">
              <w:rPr>
                <w:lang w:val="en-GB" w:eastAsia="ja-JP"/>
              </w:rPr>
              <w:t xml:space="preserve">This field is mandatory present for inter-cell handover and upon serving cell (PSCell/SCell) addition. Otherwise, the field is absent, Need M. </w:t>
            </w:r>
          </w:p>
        </w:tc>
      </w:tr>
      <w:tr w:rsidR="00B03CD8" w:rsidRPr="00A470D9" w14:paraId="6FE2C863" w14:textId="77777777" w:rsidTr="00377105">
        <w:tc>
          <w:tcPr>
            <w:tcW w:w="4027" w:type="dxa"/>
            <w:tcBorders>
              <w:top w:val="single" w:sz="4" w:space="0" w:color="auto"/>
              <w:left w:val="single" w:sz="4" w:space="0" w:color="auto"/>
              <w:bottom w:val="single" w:sz="4" w:space="0" w:color="auto"/>
              <w:right w:val="single" w:sz="4" w:space="0" w:color="auto"/>
            </w:tcBorders>
            <w:hideMark/>
          </w:tcPr>
          <w:p w14:paraId="3EFBC42E" w14:textId="77777777" w:rsidR="00B03CD8" w:rsidRPr="00A470D9" w:rsidRDefault="00B03CD8" w:rsidP="00377105">
            <w:pPr>
              <w:pStyle w:val="TAL"/>
              <w:rPr>
                <w:i/>
                <w:lang w:val="en-GB" w:eastAsia="ja-JP"/>
              </w:rPr>
            </w:pPr>
            <w:r w:rsidRPr="00A470D9">
              <w:rPr>
                <w:i/>
                <w:lang w:val="en-GB" w:eastAsia="ja-JP"/>
              </w:rPr>
              <w:t>ServCellAdd</w:t>
            </w:r>
          </w:p>
        </w:tc>
        <w:tc>
          <w:tcPr>
            <w:tcW w:w="10146" w:type="dxa"/>
            <w:tcBorders>
              <w:top w:val="single" w:sz="4" w:space="0" w:color="auto"/>
              <w:left w:val="single" w:sz="4" w:space="0" w:color="auto"/>
              <w:bottom w:val="single" w:sz="4" w:space="0" w:color="auto"/>
              <w:right w:val="single" w:sz="4" w:space="0" w:color="auto"/>
            </w:tcBorders>
            <w:hideMark/>
          </w:tcPr>
          <w:p w14:paraId="5BA1F938" w14:textId="77777777" w:rsidR="00B03CD8" w:rsidRPr="00A470D9" w:rsidRDefault="00B03CD8" w:rsidP="00377105">
            <w:pPr>
              <w:pStyle w:val="TAL"/>
              <w:rPr>
                <w:lang w:val="en-GB" w:eastAsia="ja-JP"/>
              </w:rPr>
            </w:pPr>
            <w:r w:rsidRPr="00A470D9">
              <w:rPr>
                <w:lang w:val="en-GB" w:eastAsia="ja-JP"/>
              </w:rPr>
              <w:t>This field is mandatory present upon serving cell addition (for PSCell and SCell). It is optionally present, Need M otherwise.</w:t>
            </w:r>
          </w:p>
        </w:tc>
      </w:tr>
      <w:tr w:rsidR="00B03CD8" w:rsidRPr="00A470D9" w14:paraId="2AB3FCC6" w14:textId="77777777" w:rsidTr="00377105">
        <w:tc>
          <w:tcPr>
            <w:tcW w:w="4027" w:type="dxa"/>
            <w:tcBorders>
              <w:top w:val="single" w:sz="4" w:space="0" w:color="auto"/>
              <w:left w:val="single" w:sz="4" w:space="0" w:color="auto"/>
              <w:bottom w:val="single" w:sz="4" w:space="0" w:color="auto"/>
              <w:right w:val="single" w:sz="4" w:space="0" w:color="auto"/>
            </w:tcBorders>
            <w:hideMark/>
          </w:tcPr>
          <w:p w14:paraId="6A2E5F25" w14:textId="77777777" w:rsidR="00B03CD8" w:rsidRPr="00A470D9" w:rsidRDefault="00B03CD8" w:rsidP="00377105">
            <w:pPr>
              <w:pStyle w:val="TAL"/>
              <w:rPr>
                <w:i/>
                <w:iCs/>
                <w:lang w:val="en-GB" w:eastAsia="ja-JP"/>
              </w:rPr>
            </w:pPr>
            <w:r w:rsidRPr="00A470D9">
              <w:rPr>
                <w:i/>
                <w:iCs/>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1004FEE9" w14:textId="77777777" w:rsidR="00B03CD8" w:rsidRPr="00A470D9" w:rsidRDefault="00B03CD8" w:rsidP="00377105">
            <w:pPr>
              <w:pStyle w:val="TAL"/>
              <w:rPr>
                <w:lang w:val="en-GB" w:eastAsia="ja-JP"/>
              </w:rPr>
            </w:pPr>
            <w:r w:rsidRPr="00A470D9">
              <w:rPr>
                <w:lang w:val="en-GB" w:eastAsia="ja-JP"/>
              </w:rPr>
              <w:t>The field is optionally present, Need R, for TDD cells; otherwise it is not present.</w:t>
            </w:r>
          </w:p>
        </w:tc>
      </w:tr>
      <w:bookmarkEnd w:id="7"/>
    </w:tbl>
    <w:p w14:paraId="0A3F8E55" w14:textId="77777777" w:rsidR="00C51B5D" w:rsidRDefault="00C51B5D" w:rsidP="00D43363">
      <w:pPr>
        <w:rPr>
          <w:rFonts w:eastAsiaTheme="minorEastAsia"/>
          <w:lang w:eastAsia="zh-CN"/>
        </w:rPr>
      </w:pPr>
    </w:p>
    <w:p w14:paraId="5460430E" w14:textId="4268FE4D" w:rsidR="00D43363" w:rsidRDefault="00D43363" w:rsidP="00D43363">
      <w:pPr>
        <w:rPr>
          <w:rFonts w:eastAsiaTheme="minorEastAsia"/>
          <w:lang w:eastAsia="zh-CN"/>
        </w:rPr>
      </w:pPr>
      <w:r>
        <w:rPr>
          <w:rFonts w:eastAsiaTheme="minorEastAsia"/>
          <w:lang w:eastAsia="zh-CN"/>
        </w:rPr>
        <w:t>=======</w:t>
      </w:r>
      <w:r>
        <w:rPr>
          <w:rFonts w:eastAsiaTheme="minorEastAsia" w:hint="eastAsia"/>
          <w:lang w:eastAsia="zh-CN"/>
        </w:rPr>
        <w:t>===============</w:t>
      </w:r>
      <w:r w:rsidR="002E09E9">
        <w:rPr>
          <w:rFonts w:eastAsiaTheme="minorEastAsia" w:hint="eastAsia"/>
          <w:lang w:eastAsia="zh-CN"/>
        </w:rPr>
        <w:t>=========================</w:t>
      </w:r>
      <w:r w:rsidR="002E09E9">
        <w:rPr>
          <w:rFonts w:eastAsiaTheme="minorEastAsia"/>
          <w:lang w:eastAsia="zh-CN"/>
        </w:rPr>
        <w:t>===</w:t>
      </w:r>
      <w:r w:rsidR="002E09E9">
        <w:rPr>
          <w:rFonts w:eastAsiaTheme="minorEastAsia" w:hint="eastAsia"/>
          <w:lang w:eastAsia="zh-CN"/>
        </w:rPr>
        <w:t>=2</w:t>
      </w:r>
      <w:r w:rsidR="002E09E9" w:rsidRPr="002E09E9">
        <w:rPr>
          <w:rFonts w:eastAsiaTheme="minorEastAsia" w:hint="eastAsia"/>
          <w:vertAlign w:val="superscript"/>
          <w:lang w:eastAsia="zh-CN"/>
        </w:rPr>
        <w:t>ND</w:t>
      </w:r>
      <w:r w:rsidR="002E09E9">
        <w:rPr>
          <w:rFonts w:eastAsiaTheme="minorEastAsia" w:hint="eastAsia"/>
          <w:lang w:eastAsia="zh-CN"/>
        </w:rPr>
        <w:t xml:space="preserve"> </w:t>
      </w:r>
      <w:r w:rsidR="00EA7B11">
        <w:rPr>
          <w:rFonts w:eastAsiaTheme="minorEastAsia" w:hint="eastAsia"/>
          <w:lang w:eastAsia="zh-CN"/>
        </w:rPr>
        <w:t xml:space="preserve"> CHANGE</w:t>
      </w:r>
      <w:r>
        <w:rPr>
          <w:rFonts w:eastAsiaTheme="minorEastAsia" w:hint="eastAsia"/>
          <w:lang w:eastAsia="zh-CN"/>
        </w:rPr>
        <w:t>===============================================================</w:t>
      </w:r>
    </w:p>
    <w:p w14:paraId="787560DA" w14:textId="77777777" w:rsidR="00CE1E96" w:rsidRPr="00A470D9" w:rsidRDefault="00CE1E96" w:rsidP="00CE1E96">
      <w:pPr>
        <w:pStyle w:val="4"/>
      </w:pPr>
      <w:bookmarkStart w:id="8" w:name="_Toc525763440"/>
      <w:r w:rsidRPr="00A470D9">
        <w:t>–</w:t>
      </w:r>
      <w:r w:rsidRPr="00A470D9">
        <w:tab/>
      </w:r>
      <w:r w:rsidRPr="00A470D9">
        <w:rPr>
          <w:i/>
        </w:rPr>
        <w:t>NZP-CSI-RS-Resource</w:t>
      </w:r>
      <w:bookmarkEnd w:id="8"/>
    </w:p>
    <w:p w14:paraId="4A117585" w14:textId="77777777" w:rsidR="00CE1E96" w:rsidRPr="00A470D9" w:rsidRDefault="00CE1E96" w:rsidP="00CE1E96">
      <w:r w:rsidRPr="00A470D9">
        <w:t xml:space="preserve">The IE </w:t>
      </w:r>
      <w:r w:rsidRPr="00A470D9">
        <w:rPr>
          <w:i/>
        </w:rPr>
        <w:t>NZP-CSI-RS-Resource</w:t>
      </w:r>
      <w:r w:rsidRPr="00A470D9">
        <w:t xml:space="preserve"> is used to configure Non-Zero-Power (NZP) CSI-RS transmitted in the cell where the IE is included, which the UE may be configured to measure on (see 38.214, section 5.2.2.3.1).</w:t>
      </w:r>
    </w:p>
    <w:p w14:paraId="1AD63F91" w14:textId="77777777" w:rsidR="00CE1E96" w:rsidRPr="00A470D9" w:rsidRDefault="00CE1E96" w:rsidP="00CE1E96">
      <w:pPr>
        <w:pStyle w:val="TH"/>
        <w:rPr>
          <w:lang w:val="en-GB"/>
        </w:rPr>
      </w:pPr>
      <w:r w:rsidRPr="00A470D9">
        <w:rPr>
          <w:i/>
          <w:lang w:val="en-GB"/>
        </w:rPr>
        <w:t>NZP-CSI-RS-Resource</w:t>
      </w:r>
      <w:r w:rsidRPr="00A470D9">
        <w:rPr>
          <w:lang w:val="en-GB"/>
        </w:rPr>
        <w:t xml:space="preserve"> information element</w:t>
      </w:r>
    </w:p>
    <w:p w14:paraId="285165C2" w14:textId="77777777" w:rsidR="00CE1E96" w:rsidRPr="00A470D9" w:rsidRDefault="00CE1E96" w:rsidP="00CE1E96">
      <w:pPr>
        <w:pStyle w:val="PL"/>
        <w:rPr>
          <w:color w:val="808080"/>
        </w:rPr>
      </w:pPr>
      <w:r w:rsidRPr="00A470D9">
        <w:rPr>
          <w:color w:val="808080"/>
        </w:rPr>
        <w:t>-- ASN1START</w:t>
      </w:r>
    </w:p>
    <w:p w14:paraId="55B99346" w14:textId="77777777" w:rsidR="00CE1E96" w:rsidRPr="00A470D9" w:rsidRDefault="00CE1E96" w:rsidP="00CE1E96">
      <w:pPr>
        <w:pStyle w:val="PL"/>
        <w:rPr>
          <w:color w:val="808080"/>
        </w:rPr>
      </w:pPr>
      <w:r w:rsidRPr="00A470D9">
        <w:rPr>
          <w:color w:val="808080"/>
        </w:rPr>
        <w:t>-- TAG-NZP-CSI-RS-RESOURCE-START</w:t>
      </w:r>
    </w:p>
    <w:p w14:paraId="4B53CF6D" w14:textId="77777777" w:rsidR="00CE1E96" w:rsidRPr="00A470D9" w:rsidRDefault="00CE1E96" w:rsidP="00CE1E96">
      <w:pPr>
        <w:pStyle w:val="PL"/>
      </w:pPr>
    </w:p>
    <w:p w14:paraId="6949711F" w14:textId="77777777" w:rsidR="00CE1E96" w:rsidRPr="00A470D9" w:rsidRDefault="00CE1E96" w:rsidP="00CE1E96">
      <w:pPr>
        <w:pStyle w:val="PL"/>
      </w:pPr>
      <w:r w:rsidRPr="00A470D9">
        <w:t xml:space="preserve">NZP-CSI-RS-Resource ::=             </w:t>
      </w:r>
      <w:r w:rsidRPr="00A470D9">
        <w:rPr>
          <w:color w:val="993366"/>
        </w:rPr>
        <w:t>SEQUENCE</w:t>
      </w:r>
      <w:r w:rsidRPr="00A470D9">
        <w:t xml:space="preserve"> {</w:t>
      </w:r>
    </w:p>
    <w:p w14:paraId="41859B03" w14:textId="77777777" w:rsidR="00CE1E96" w:rsidRPr="00A470D9" w:rsidRDefault="00CE1E96" w:rsidP="00CE1E96">
      <w:pPr>
        <w:pStyle w:val="PL"/>
      </w:pPr>
      <w:r w:rsidRPr="00A470D9">
        <w:t xml:space="preserve">    nzp-CSI-RS-ResourceId               NZP-CSI-RS-ResourceId,</w:t>
      </w:r>
    </w:p>
    <w:p w14:paraId="3D989962" w14:textId="77777777" w:rsidR="00CE1E96" w:rsidRPr="00A470D9" w:rsidRDefault="00CE1E96" w:rsidP="00CE1E96">
      <w:pPr>
        <w:pStyle w:val="PL"/>
      </w:pPr>
      <w:r w:rsidRPr="00A470D9">
        <w:t xml:space="preserve">    resourceMapping                     CSI-RS-ResourceMapping,</w:t>
      </w:r>
    </w:p>
    <w:p w14:paraId="22410F88" w14:textId="77777777" w:rsidR="00CE1E96" w:rsidRPr="00A470D9" w:rsidRDefault="00CE1E96" w:rsidP="00CE1E96">
      <w:pPr>
        <w:pStyle w:val="PL"/>
      </w:pPr>
      <w:r w:rsidRPr="00A470D9">
        <w:t xml:space="preserve">    powerControlOffset                  </w:t>
      </w:r>
      <w:r w:rsidRPr="00A470D9">
        <w:rPr>
          <w:color w:val="993366"/>
        </w:rPr>
        <w:t>INTEGER</w:t>
      </w:r>
      <w:r w:rsidRPr="00A470D9">
        <w:t xml:space="preserve"> (-8..15),</w:t>
      </w:r>
    </w:p>
    <w:p w14:paraId="34FDA076" w14:textId="77777777" w:rsidR="00CE1E96" w:rsidRPr="00A470D9" w:rsidRDefault="00CE1E96" w:rsidP="00CE1E96">
      <w:pPr>
        <w:pStyle w:val="PL"/>
        <w:rPr>
          <w:color w:val="808080"/>
        </w:rPr>
      </w:pPr>
      <w:r w:rsidRPr="00A470D9">
        <w:t xml:space="preserve">    powerControlOffsetSS                </w:t>
      </w:r>
      <w:r w:rsidRPr="00A470D9">
        <w:rPr>
          <w:color w:val="993366"/>
        </w:rPr>
        <w:t>ENUMERATED</w:t>
      </w:r>
      <w:r w:rsidRPr="00A470D9">
        <w:t xml:space="preserve">{db-3, db0, db3, db6}                         </w:t>
      </w:r>
      <w:r w:rsidRPr="00A470D9">
        <w:rPr>
          <w:color w:val="993366"/>
        </w:rPr>
        <w:t>OPTIONAL</w:t>
      </w:r>
      <w:r w:rsidRPr="00A470D9">
        <w:t xml:space="preserve">,   </w:t>
      </w:r>
      <w:r w:rsidRPr="00A470D9">
        <w:rPr>
          <w:color w:val="808080"/>
        </w:rPr>
        <w:t>-- Need R</w:t>
      </w:r>
    </w:p>
    <w:p w14:paraId="0101905C" w14:textId="77777777" w:rsidR="00CE1E96" w:rsidRPr="00A470D9" w:rsidRDefault="00CE1E96" w:rsidP="00CE1E96">
      <w:pPr>
        <w:pStyle w:val="PL"/>
      </w:pPr>
      <w:r w:rsidRPr="00A470D9">
        <w:t xml:space="preserve">    scramblingID                        ScramblingId,</w:t>
      </w:r>
    </w:p>
    <w:p w14:paraId="340BC375" w14:textId="77777777" w:rsidR="00CE1E96" w:rsidRPr="00A470D9" w:rsidRDefault="00CE1E96" w:rsidP="00CE1E96">
      <w:pPr>
        <w:pStyle w:val="PL"/>
        <w:rPr>
          <w:color w:val="808080"/>
        </w:rPr>
      </w:pPr>
      <w:r w:rsidRPr="00A470D9">
        <w:t xml:space="preserve">    periodicityAndOffset                CSI-ResourcePeriodicityAndOffset                            </w:t>
      </w:r>
      <w:r w:rsidRPr="00A470D9">
        <w:rPr>
          <w:color w:val="993366"/>
        </w:rPr>
        <w:t>OPTIONAL</w:t>
      </w:r>
      <w:r w:rsidRPr="00A470D9">
        <w:t xml:space="preserve">,   </w:t>
      </w:r>
      <w:r w:rsidRPr="00A470D9">
        <w:rPr>
          <w:color w:val="808080"/>
        </w:rPr>
        <w:t>-- Cond PeriodicOrSemiPersistent</w:t>
      </w:r>
    </w:p>
    <w:p w14:paraId="42563586" w14:textId="77777777" w:rsidR="00CE1E96" w:rsidRPr="00A470D9" w:rsidRDefault="00CE1E96" w:rsidP="00CE1E96">
      <w:pPr>
        <w:pStyle w:val="PL"/>
        <w:rPr>
          <w:color w:val="808080"/>
        </w:rPr>
      </w:pPr>
      <w:r w:rsidRPr="00A470D9">
        <w:t xml:space="preserve">    qcl-InfoPeriodicCSI-RS              TCI-StateId                                                 </w:t>
      </w:r>
      <w:r w:rsidRPr="00A470D9">
        <w:rPr>
          <w:color w:val="993366"/>
        </w:rPr>
        <w:t>OPTIONAL</w:t>
      </w:r>
      <w:r w:rsidRPr="00A470D9">
        <w:t xml:space="preserve">,   </w:t>
      </w:r>
      <w:r w:rsidRPr="00A470D9">
        <w:rPr>
          <w:color w:val="808080"/>
        </w:rPr>
        <w:t>-- Cond Periodic</w:t>
      </w:r>
    </w:p>
    <w:p w14:paraId="005028BE" w14:textId="77777777" w:rsidR="00CE1E96" w:rsidRPr="00A470D9" w:rsidRDefault="00CE1E96" w:rsidP="00CE1E96">
      <w:pPr>
        <w:pStyle w:val="PL"/>
      </w:pPr>
      <w:r w:rsidRPr="00A470D9">
        <w:t xml:space="preserve">    ...</w:t>
      </w:r>
    </w:p>
    <w:p w14:paraId="1E37AEBB" w14:textId="77777777" w:rsidR="00CE1E96" w:rsidRPr="00A470D9" w:rsidRDefault="00CE1E96" w:rsidP="00CE1E96">
      <w:pPr>
        <w:pStyle w:val="PL"/>
      </w:pPr>
      <w:r w:rsidRPr="00A470D9">
        <w:t>}</w:t>
      </w:r>
    </w:p>
    <w:p w14:paraId="59370E21" w14:textId="77777777" w:rsidR="00CE1E96" w:rsidRPr="00A470D9" w:rsidRDefault="00CE1E96" w:rsidP="00CE1E96">
      <w:pPr>
        <w:pStyle w:val="PL"/>
      </w:pPr>
    </w:p>
    <w:p w14:paraId="3025FA2E" w14:textId="77777777" w:rsidR="00CE1E96" w:rsidRPr="00A470D9" w:rsidRDefault="00CE1E96" w:rsidP="00CE1E96">
      <w:pPr>
        <w:pStyle w:val="PL"/>
        <w:rPr>
          <w:color w:val="808080"/>
        </w:rPr>
      </w:pPr>
      <w:r w:rsidRPr="00A470D9">
        <w:rPr>
          <w:color w:val="808080"/>
        </w:rPr>
        <w:t>-- TAG-NZP-CSI-RS-RESOURCE-STOP</w:t>
      </w:r>
    </w:p>
    <w:p w14:paraId="3BFB89A8" w14:textId="77777777" w:rsidR="00CE1E96" w:rsidRPr="00A470D9" w:rsidRDefault="00CE1E96" w:rsidP="00CE1E96">
      <w:pPr>
        <w:pStyle w:val="PL"/>
        <w:rPr>
          <w:color w:val="808080"/>
        </w:rPr>
      </w:pPr>
      <w:r w:rsidRPr="00A470D9">
        <w:rPr>
          <w:color w:val="808080"/>
        </w:rPr>
        <w:t>-- ASN1STOP</w:t>
      </w:r>
    </w:p>
    <w:p w14:paraId="3BDCCECB" w14:textId="77777777" w:rsidR="00CE1E96" w:rsidRPr="00A470D9" w:rsidRDefault="00CE1E96" w:rsidP="00CE1E9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1E96" w:rsidRPr="00A470D9" w14:paraId="1BCF63B4" w14:textId="77777777" w:rsidTr="00D10084">
        <w:tc>
          <w:tcPr>
            <w:tcW w:w="14507" w:type="dxa"/>
            <w:shd w:val="clear" w:color="auto" w:fill="auto"/>
          </w:tcPr>
          <w:p w14:paraId="20F616A4" w14:textId="77777777" w:rsidR="00CE1E96" w:rsidRPr="00A470D9" w:rsidRDefault="00CE1E96" w:rsidP="00D10084">
            <w:pPr>
              <w:pStyle w:val="TAH"/>
              <w:rPr>
                <w:szCs w:val="22"/>
                <w:lang w:val="en-GB" w:eastAsia="ja-JP"/>
              </w:rPr>
            </w:pPr>
            <w:r w:rsidRPr="00A470D9">
              <w:rPr>
                <w:i/>
                <w:szCs w:val="22"/>
                <w:lang w:val="en-GB" w:eastAsia="ja-JP"/>
              </w:rPr>
              <w:lastRenderedPageBreak/>
              <w:t>NZP-CSI-RS-Resource field descriptions</w:t>
            </w:r>
          </w:p>
        </w:tc>
      </w:tr>
      <w:tr w:rsidR="00CE1E96" w:rsidRPr="00A470D9" w14:paraId="26A2A7F5" w14:textId="77777777" w:rsidTr="00D10084">
        <w:tc>
          <w:tcPr>
            <w:tcW w:w="14507" w:type="dxa"/>
            <w:shd w:val="clear" w:color="auto" w:fill="auto"/>
          </w:tcPr>
          <w:p w14:paraId="7E30A6DC" w14:textId="77777777" w:rsidR="00CE1E96" w:rsidRPr="00A470D9" w:rsidRDefault="00CE1E96" w:rsidP="00D10084">
            <w:pPr>
              <w:pStyle w:val="TAL"/>
              <w:rPr>
                <w:szCs w:val="22"/>
                <w:lang w:val="en-GB" w:eastAsia="ja-JP"/>
              </w:rPr>
            </w:pPr>
            <w:r w:rsidRPr="00A470D9">
              <w:rPr>
                <w:b/>
                <w:i/>
                <w:szCs w:val="22"/>
                <w:lang w:val="en-GB" w:eastAsia="ja-JP"/>
              </w:rPr>
              <w:t>periodicityAndOffset</w:t>
            </w:r>
          </w:p>
          <w:p w14:paraId="2B7E4826" w14:textId="77777777" w:rsidR="00CE1E96" w:rsidRPr="00A470D9" w:rsidRDefault="00CE1E96" w:rsidP="00D10084">
            <w:pPr>
              <w:pStyle w:val="TAL"/>
              <w:rPr>
                <w:szCs w:val="22"/>
                <w:lang w:val="en-GB" w:eastAsia="ja-JP"/>
              </w:rPr>
            </w:pPr>
            <w:r w:rsidRPr="00A470D9">
              <w:rPr>
                <w:szCs w:val="22"/>
                <w:lang w:val="en-GB" w:eastAsia="ja-JP"/>
              </w:rPr>
              <w:t xml:space="preserve">Periodicity and slot offset </w:t>
            </w:r>
            <w:r w:rsidRPr="00A470D9">
              <w:rPr>
                <w:i/>
                <w:szCs w:val="22"/>
                <w:lang w:val="en-GB" w:eastAsia="ja-JP"/>
              </w:rPr>
              <w:t>sl1</w:t>
            </w:r>
            <w:r w:rsidRPr="00A470D9">
              <w:rPr>
                <w:szCs w:val="22"/>
                <w:lang w:val="en-GB" w:eastAsia="ja-JP"/>
              </w:rPr>
              <w:t xml:space="preserve"> corresponds to a periodicity of 1 slot, </w:t>
            </w:r>
            <w:r w:rsidRPr="00A470D9">
              <w:rPr>
                <w:i/>
                <w:szCs w:val="22"/>
                <w:lang w:val="en-GB" w:eastAsia="ja-JP"/>
              </w:rPr>
              <w:t>sl2</w:t>
            </w:r>
            <w:r w:rsidRPr="00A470D9">
              <w:rPr>
                <w:szCs w:val="22"/>
                <w:lang w:val="en-GB" w:eastAsia="ja-JP"/>
              </w:rPr>
              <w:t xml:space="preserve"> to a periodicity of two slots, and so on. The corresponding offset is also given in number of slots. Corresponds to L1 parameter 'CSI-RS-timeConfig' (see 38.214, section 5.2.2.3.1)</w:t>
            </w:r>
          </w:p>
        </w:tc>
      </w:tr>
      <w:tr w:rsidR="00CE1E96" w:rsidRPr="00A470D9" w14:paraId="7E31C630" w14:textId="77777777" w:rsidTr="00D10084">
        <w:tc>
          <w:tcPr>
            <w:tcW w:w="14507" w:type="dxa"/>
            <w:shd w:val="clear" w:color="auto" w:fill="auto"/>
          </w:tcPr>
          <w:p w14:paraId="491226CA" w14:textId="77777777" w:rsidR="00CE1E96" w:rsidRPr="00A470D9" w:rsidRDefault="00CE1E96" w:rsidP="00D10084">
            <w:pPr>
              <w:pStyle w:val="TAL"/>
              <w:rPr>
                <w:szCs w:val="22"/>
                <w:lang w:val="en-GB" w:eastAsia="ja-JP"/>
              </w:rPr>
            </w:pPr>
            <w:r w:rsidRPr="00A470D9">
              <w:rPr>
                <w:b/>
                <w:i/>
                <w:szCs w:val="22"/>
                <w:lang w:val="en-GB" w:eastAsia="ja-JP"/>
              </w:rPr>
              <w:t>powerControlOffset</w:t>
            </w:r>
          </w:p>
          <w:p w14:paraId="5866E37B" w14:textId="77777777" w:rsidR="00CE1E96" w:rsidRPr="00A470D9" w:rsidRDefault="00CE1E96" w:rsidP="00D10084">
            <w:pPr>
              <w:pStyle w:val="TAL"/>
              <w:rPr>
                <w:szCs w:val="22"/>
                <w:lang w:val="en-GB" w:eastAsia="ja-JP"/>
              </w:rPr>
            </w:pPr>
            <w:r w:rsidRPr="00A470D9">
              <w:rPr>
                <w:szCs w:val="22"/>
                <w:lang w:val="en-GB" w:eastAsia="ja-JP"/>
              </w:rPr>
              <w:t>Power offset of NZP CSI-RS RE to PDSCH RE. Value in dB. Corresponds to L1 parameter Pc (see 38.214, sections 5.2.2.3.1 and 4.1)</w:t>
            </w:r>
          </w:p>
        </w:tc>
      </w:tr>
      <w:tr w:rsidR="00CE1E96" w:rsidRPr="00A470D9" w14:paraId="73C36B22" w14:textId="77777777" w:rsidTr="00D10084">
        <w:tc>
          <w:tcPr>
            <w:tcW w:w="14507" w:type="dxa"/>
            <w:shd w:val="clear" w:color="auto" w:fill="auto"/>
          </w:tcPr>
          <w:p w14:paraId="568D1DD7" w14:textId="77777777" w:rsidR="00CE1E96" w:rsidRPr="00A470D9" w:rsidRDefault="00CE1E96" w:rsidP="00D10084">
            <w:pPr>
              <w:pStyle w:val="TAL"/>
              <w:rPr>
                <w:szCs w:val="22"/>
                <w:lang w:val="en-GB" w:eastAsia="ja-JP"/>
              </w:rPr>
            </w:pPr>
            <w:r w:rsidRPr="00A470D9">
              <w:rPr>
                <w:b/>
                <w:i/>
                <w:szCs w:val="22"/>
                <w:lang w:val="en-GB" w:eastAsia="ja-JP"/>
              </w:rPr>
              <w:t>powerControlOffsetSS</w:t>
            </w:r>
          </w:p>
          <w:p w14:paraId="7EBEAB6D" w14:textId="39F2E046" w:rsidR="00CE1E96" w:rsidRPr="00A470D9" w:rsidRDefault="00CE1E96" w:rsidP="00D10084">
            <w:pPr>
              <w:pStyle w:val="TAL"/>
              <w:rPr>
                <w:szCs w:val="22"/>
                <w:lang w:val="en-GB" w:eastAsia="ja-JP"/>
              </w:rPr>
            </w:pPr>
            <w:r w:rsidRPr="00A470D9">
              <w:rPr>
                <w:szCs w:val="22"/>
                <w:lang w:val="en-GB" w:eastAsia="ja-JP"/>
              </w:rPr>
              <w:t xml:space="preserve">Power offset of NZP CSI-RS RE to </w:t>
            </w:r>
            <w:ins w:id="9" w:author="YinghaoGuo" w:date="2018-10-26T12:09:00Z">
              <w:r>
                <w:rPr>
                  <w:szCs w:val="22"/>
                  <w:lang w:val="en-GB" w:eastAsia="ja-JP"/>
                </w:rPr>
                <w:t>S</w:t>
              </w:r>
            </w:ins>
            <w:r w:rsidRPr="00A470D9">
              <w:rPr>
                <w:szCs w:val="22"/>
                <w:lang w:val="en-GB" w:eastAsia="ja-JP"/>
              </w:rPr>
              <w:t>SS RE</w:t>
            </w:r>
            <w:ins w:id="10" w:author="YinghaoGuo" w:date="2018-10-26T12:09:00Z">
              <w:r w:rsidR="00BD21AA">
                <w:rPr>
                  <w:szCs w:val="22"/>
                  <w:lang w:val="en-GB" w:eastAsia="ja-JP"/>
                </w:rPr>
                <w:t xml:space="preserve"> within SS/PBCH block</w:t>
              </w:r>
            </w:ins>
            <w:r w:rsidRPr="00A470D9">
              <w:rPr>
                <w:szCs w:val="22"/>
                <w:lang w:val="en-GB" w:eastAsia="ja-JP"/>
              </w:rPr>
              <w:t>. Value in dB. Corresponds to L1 parameter 'Pc_SS' (see 38.214, section 5.2.2.3.1)</w:t>
            </w:r>
          </w:p>
        </w:tc>
      </w:tr>
      <w:tr w:rsidR="00CE1E96" w:rsidRPr="00A470D9" w14:paraId="6050F519" w14:textId="77777777" w:rsidTr="00D10084">
        <w:tc>
          <w:tcPr>
            <w:tcW w:w="14507" w:type="dxa"/>
            <w:shd w:val="clear" w:color="auto" w:fill="auto"/>
          </w:tcPr>
          <w:p w14:paraId="2AF1DEFB" w14:textId="77777777" w:rsidR="00CE1E96" w:rsidRPr="00A470D9" w:rsidRDefault="00CE1E96" w:rsidP="00D10084">
            <w:pPr>
              <w:pStyle w:val="TAL"/>
              <w:rPr>
                <w:szCs w:val="22"/>
                <w:lang w:val="en-GB" w:eastAsia="ja-JP"/>
              </w:rPr>
            </w:pPr>
            <w:r w:rsidRPr="00A470D9">
              <w:rPr>
                <w:b/>
                <w:i/>
                <w:szCs w:val="22"/>
                <w:lang w:val="en-GB" w:eastAsia="ja-JP"/>
              </w:rPr>
              <w:t>qcl-InfoPeriodicCSI-RS</w:t>
            </w:r>
          </w:p>
          <w:p w14:paraId="1C03FEC1" w14:textId="77777777" w:rsidR="00CE1E96" w:rsidRPr="00A470D9" w:rsidRDefault="00CE1E96" w:rsidP="00D10084">
            <w:pPr>
              <w:pStyle w:val="TAL"/>
              <w:rPr>
                <w:szCs w:val="22"/>
                <w:lang w:val="en-GB" w:eastAsia="ja-JP"/>
              </w:rPr>
            </w:pPr>
            <w:r w:rsidRPr="00A470D9">
              <w:rPr>
                <w:szCs w:val="22"/>
                <w:lang w:val="en-GB" w:eastAsia="ja-JP"/>
              </w:rPr>
              <w:t xml:space="preserve">For a target periodic CSI-RS, contains a reference to one TCI-State in TCI-States for providing the QCL source and QCL type. For periodic CSI-RS, the source can be SSB or another periodic-CSI-RS. Refers to the TCI-State which has this value for tci-StateId and is defined in </w:t>
            </w:r>
            <w:r w:rsidRPr="00A470D9">
              <w:rPr>
                <w:i/>
                <w:szCs w:val="22"/>
                <w:lang w:val="en-GB" w:eastAsia="ja-JP"/>
              </w:rPr>
              <w:t>tci-StatesToAddModList</w:t>
            </w:r>
            <w:r w:rsidRPr="00A470D9">
              <w:rPr>
                <w:szCs w:val="22"/>
                <w:lang w:val="en-GB" w:eastAsia="ja-JP"/>
              </w:rPr>
              <w:t xml:space="preserve"> in the </w:t>
            </w:r>
            <w:r w:rsidRPr="00A470D9">
              <w:rPr>
                <w:i/>
                <w:szCs w:val="22"/>
                <w:lang w:val="en-GB" w:eastAsia="ja-JP"/>
              </w:rPr>
              <w:t>PDSCH-Config</w:t>
            </w:r>
            <w:r w:rsidRPr="00A470D9">
              <w:rPr>
                <w:szCs w:val="22"/>
                <w:lang w:val="en-GB" w:eastAsia="ja-JP"/>
              </w:rPr>
              <w:t xml:space="preserve"> included in the </w:t>
            </w:r>
            <w:r w:rsidRPr="00A470D9">
              <w:rPr>
                <w:i/>
                <w:szCs w:val="22"/>
                <w:lang w:val="en-GB" w:eastAsia="ja-JP"/>
              </w:rPr>
              <w:t>BWP-Downlink</w:t>
            </w:r>
            <w:r w:rsidRPr="00A470D9">
              <w:rPr>
                <w:szCs w:val="22"/>
                <w:lang w:val="en-GB" w:eastAsia="ja-JP"/>
              </w:rPr>
              <w:t xml:space="preserve"> corresponding to the serving cell and to the DL BWP to which the resource belongs to. Corresponds to L1 parameter 'QCL-Info-PeriodicCSI-RS' (see 38.214, section 5.2.2.3.1)</w:t>
            </w:r>
          </w:p>
        </w:tc>
      </w:tr>
      <w:tr w:rsidR="00CE1E96" w:rsidRPr="00A470D9" w14:paraId="65498985" w14:textId="77777777" w:rsidTr="00D10084">
        <w:tc>
          <w:tcPr>
            <w:tcW w:w="14507" w:type="dxa"/>
            <w:shd w:val="clear" w:color="auto" w:fill="auto"/>
          </w:tcPr>
          <w:p w14:paraId="1CD7A8C2" w14:textId="77777777" w:rsidR="00CE1E96" w:rsidRPr="00A470D9" w:rsidRDefault="00CE1E96" w:rsidP="00D10084">
            <w:pPr>
              <w:pStyle w:val="TAL"/>
              <w:rPr>
                <w:szCs w:val="22"/>
                <w:lang w:val="en-GB" w:eastAsia="ja-JP"/>
              </w:rPr>
            </w:pPr>
            <w:r w:rsidRPr="00A470D9">
              <w:rPr>
                <w:b/>
                <w:i/>
                <w:szCs w:val="22"/>
                <w:lang w:val="en-GB" w:eastAsia="ja-JP"/>
              </w:rPr>
              <w:t>resourceMapping</w:t>
            </w:r>
          </w:p>
          <w:p w14:paraId="1871EACD" w14:textId="77777777" w:rsidR="00CE1E96" w:rsidRPr="00A470D9" w:rsidRDefault="00CE1E96" w:rsidP="00D10084">
            <w:pPr>
              <w:pStyle w:val="TAL"/>
              <w:rPr>
                <w:szCs w:val="22"/>
                <w:lang w:val="en-GB" w:eastAsia="ja-JP"/>
              </w:rPr>
            </w:pPr>
            <w:r w:rsidRPr="00A470D9">
              <w:rPr>
                <w:szCs w:val="22"/>
                <w:lang w:val="en-GB" w:eastAsia="ja-JP"/>
              </w:rPr>
              <w:t>OFDM symbol location(s) in a slot and subcarrier occupancy in a PRB of the CSI-RS resource</w:t>
            </w:r>
          </w:p>
        </w:tc>
      </w:tr>
      <w:tr w:rsidR="00CE1E96" w:rsidRPr="00A470D9" w14:paraId="6F7E83F6" w14:textId="77777777" w:rsidTr="00D10084">
        <w:tc>
          <w:tcPr>
            <w:tcW w:w="14507" w:type="dxa"/>
            <w:shd w:val="clear" w:color="auto" w:fill="auto"/>
          </w:tcPr>
          <w:p w14:paraId="512DA55B" w14:textId="77777777" w:rsidR="00CE1E96" w:rsidRPr="00A470D9" w:rsidRDefault="00CE1E96" w:rsidP="00D10084">
            <w:pPr>
              <w:pStyle w:val="TAL"/>
              <w:rPr>
                <w:szCs w:val="22"/>
                <w:lang w:val="en-GB" w:eastAsia="ja-JP"/>
              </w:rPr>
            </w:pPr>
            <w:r w:rsidRPr="00A470D9">
              <w:rPr>
                <w:b/>
                <w:i/>
                <w:szCs w:val="22"/>
                <w:lang w:val="en-GB" w:eastAsia="ja-JP"/>
              </w:rPr>
              <w:t>scramblingID</w:t>
            </w:r>
          </w:p>
          <w:p w14:paraId="5F2D7F6E" w14:textId="77777777" w:rsidR="00CE1E96" w:rsidRPr="00A470D9" w:rsidRDefault="00CE1E96" w:rsidP="00D10084">
            <w:pPr>
              <w:pStyle w:val="TAL"/>
              <w:rPr>
                <w:szCs w:val="22"/>
                <w:lang w:val="en-GB" w:eastAsia="ja-JP"/>
              </w:rPr>
            </w:pPr>
            <w:r w:rsidRPr="00A470D9">
              <w:rPr>
                <w:szCs w:val="22"/>
                <w:lang w:val="en-GB" w:eastAsia="ja-JP"/>
              </w:rPr>
              <w:t>Scrambling ID (see 38.214, section 5.2.2.3.1)</w:t>
            </w:r>
          </w:p>
        </w:tc>
      </w:tr>
    </w:tbl>
    <w:p w14:paraId="63996EE0" w14:textId="77777777" w:rsidR="00CE1E96" w:rsidRPr="00A470D9" w:rsidRDefault="00CE1E96" w:rsidP="00CE1E9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E1E96" w:rsidRPr="00A470D9" w14:paraId="0B332CF0" w14:textId="77777777" w:rsidTr="00D10084">
        <w:tc>
          <w:tcPr>
            <w:tcW w:w="4027" w:type="dxa"/>
          </w:tcPr>
          <w:p w14:paraId="103F609E" w14:textId="77777777" w:rsidR="00CE1E96" w:rsidRPr="00A470D9" w:rsidRDefault="00CE1E96" w:rsidP="00D10084">
            <w:pPr>
              <w:pStyle w:val="TAH"/>
              <w:rPr>
                <w:noProof/>
                <w:szCs w:val="22"/>
                <w:lang w:val="en-GB" w:eastAsia="ja-JP"/>
              </w:rPr>
            </w:pPr>
            <w:r w:rsidRPr="00A470D9">
              <w:rPr>
                <w:noProof/>
                <w:szCs w:val="22"/>
                <w:lang w:val="en-GB" w:eastAsia="ja-JP"/>
              </w:rPr>
              <w:t>Conditional Presence</w:t>
            </w:r>
          </w:p>
        </w:tc>
        <w:tc>
          <w:tcPr>
            <w:tcW w:w="10146" w:type="dxa"/>
          </w:tcPr>
          <w:p w14:paraId="6A6A4DAF" w14:textId="77777777" w:rsidR="00CE1E96" w:rsidRPr="00A470D9" w:rsidRDefault="00CE1E96" w:rsidP="00D10084">
            <w:pPr>
              <w:pStyle w:val="TAH"/>
              <w:rPr>
                <w:noProof/>
                <w:szCs w:val="22"/>
                <w:lang w:val="en-GB" w:eastAsia="ja-JP"/>
              </w:rPr>
            </w:pPr>
            <w:r w:rsidRPr="00A470D9">
              <w:rPr>
                <w:noProof/>
                <w:szCs w:val="22"/>
                <w:lang w:val="en-GB" w:eastAsia="ja-JP"/>
              </w:rPr>
              <w:t>Explanation</w:t>
            </w:r>
          </w:p>
        </w:tc>
      </w:tr>
      <w:tr w:rsidR="00CE1E96" w:rsidRPr="00A470D9" w14:paraId="3A9D41AC" w14:textId="77777777" w:rsidTr="00D10084">
        <w:tc>
          <w:tcPr>
            <w:tcW w:w="4027" w:type="dxa"/>
          </w:tcPr>
          <w:p w14:paraId="454F980D" w14:textId="77777777" w:rsidR="00CE1E96" w:rsidRPr="00A470D9" w:rsidRDefault="00CE1E96" w:rsidP="00D10084">
            <w:pPr>
              <w:pStyle w:val="TAL"/>
              <w:rPr>
                <w:i/>
                <w:noProof/>
                <w:szCs w:val="22"/>
                <w:lang w:val="en-GB" w:eastAsia="ja-JP"/>
              </w:rPr>
            </w:pPr>
            <w:r w:rsidRPr="00A470D9">
              <w:rPr>
                <w:i/>
                <w:noProof/>
                <w:szCs w:val="22"/>
                <w:lang w:val="en-GB" w:eastAsia="ja-JP"/>
              </w:rPr>
              <w:t>Periodic</w:t>
            </w:r>
          </w:p>
        </w:tc>
        <w:tc>
          <w:tcPr>
            <w:tcW w:w="10146" w:type="dxa"/>
          </w:tcPr>
          <w:p w14:paraId="198912A7" w14:textId="77777777" w:rsidR="00CE1E96" w:rsidRPr="00A470D9" w:rsidRDefault="00CE1E96" w:rsidP="00D10084">
            <w:pPr>
              <w:pStyle w:val="TAL"/>
              <w:rPr>
                <w:noProof/>
                <w:szCs w:val="22"/>
                <w:lang w:val="en-GB" w:eastAsia="ja-JP"/>
              </w:rPr>
            </w:pPr>
            <w:bookmarkStart w:id="11" w:name="_Hlk513554385"/>
            <w:bookmarkStart w:id="12" w:name="_Hlk513554637"/>
            <w:r w:rsidRPr="00A470D9">
              <w:rPr>
                <w:noProof/>
                <w:szCs w:val="22"/>
                <w:lang w:val="en-GB" w:eastAsia="ja-JP"/>
              </w:rPr>
              <w:t xml:space="preserve">The field is optionally present, Need M, </w:t>
            </w:r>
            <w:bookmarkEnd w:id="11"/>
            <w:r w:rsidRPr="00A470D9">
              <w:rPr>
                <w:noProof/>
                <w:szCs w:val="22"/>
                <w:lang w:val="en-GB" w:eastAsia="ja-JP"/>
              </w:rPr>
              <w:t>for periodic NZP-CSI-RS-Resources (as indicated in CSI-ResourceConfig). The field is absent otherwise</w:t>
            </w:r>
            <w:bookmarkEnd w:id="12"/>
          </w:p>
        </w:tc>
      </w:tr>
      <w:tr w:rsidR="00CE1E96" w:rsidRPr="00A470D9" w14:paraId="522521A1" w14:textId="77777777" w:rsidTr="00D10084">
        <w:tc>
          <w:tcPr>
            <w:tcW w:w="4027" w:type="dxa"/>
          </w:tcPr>
          <w:p w14:paraId="3DED3562" w14:textId="77777777" w:rsidR="00CE1E96" w:rsidRPr="00A470D9" w:rsidRDefault="00CE1E96" w:rsidP="00D10084">
            <w:pPr>
              <w:pStyle w:val="TAL"/>
              <w:rPr>
                <w:i/>
                <w:noProof/>
                <w:szCs w:val="22"/>
                <w:lang w:val="en-GB" w:eastAsia="ja-JP"/>
              </w:rPr>
            </w:pPr>
            <w:r w:rsidRPr="00A470D9">
              <w:rPr>
                <w:i/>
                <w:noProof/>
                <w:szCs w:val="22"/>
                <w:lang w:val="en-GB" w:eastAsia="ja-JP"/>
              </w:rPr>
              <w:t>PeriodicOrSemiPersistent</w:t>
            </w:r>
          </w:p>
        </w:tc>
        <w:tc>
          <w:tcPr>
            <w:tcW w:w="10146" w:type="dxa"/>
          </w:tcPr>
          <w:p w14:paraId="5025B888" w14:textId="77777777" w:rsidR="00CE1E96" w:rsidRPr="00A470D9" w:rsidRDefault="00CE1E96" w:rsidP="00D10084">
            <w:pPr>
              <w:pStyle w:val="TAL"/>
              <w:rPr>
                <w:noProof/>
                <w:szCs w:val="22"/>
                <w:lang w:val="en-GB" w:eastAsia="ja-JP"/>
              </w:rPr>
            </w:pPr>
            <w:r w:rsidRPr="00A470D9">
              <w:rPr>
                <w:noProof/>
                <w:szCs w:val="22"/>
                <w:lang w:val="en-GB" w:eastAsia="ja-JP"/>
              </w:rPr>
              <w:t>The field is mandatory present, Need M, for periodic and semi-persistent NZP-CSI-RS-Resources (as indicated in CSI-ResourceConfig). The field is absent otherwise.</w:t>
            </w:r>
          </w:p>
        </w:tc>
      </w:tr>
    </w:tbl>
    <w:p w14:paraId="511EF5E0" w14:textId="77777777" w:rsidR="002E09E9" w:rsidRDefault="002E09E9" w:rsidP="00D43363">
      <w:pPr>
        <w:rPr>
          <w:rFonts w:eastAsiaTheme="minorEastAsia"/>
          <w:lang w:eastAsia="zh-CN"/>
        </w:rPr>
      </w:pPr>
    </w:p>
    <w:p w14:paraId="36C3E2FD" w14:textId="77777777" w:rsidR="002E09E9" w:rsidRPr="00D43363" w:rsidRDefault="002E09E9" w:rsidP="002E09E9">
      <w:pPr>
        <w:rPr>
          <w:rFonts w:eastAsiaTheme="minorEastAsia"/>
          <w:lang w:eastAsia="zh-CN"/>
        </w:rPr>
      </w:pPr>
      <w:r>
        <w:rPr>
          <w:rFonts w:eastAsiaTheme="minorEastAsia"/>
          <w:lang w:eastAsia="zh-CN"/>
        </w:rPr>
        <w:t>=======</w:t>
      </w:r>
      <w:r>
        <w:rPr>
          <w:rFonts w:eastAsiaTheme="minorEastAsia" w:hint="eastAsia"/>
          <w:lang w:eastAsia="zh-CN"/>
        </w:rPr>
        <w:t>=========================================END OF CHANGES===============================================================</w:t>
      </w:r>
    </w:p>
    <w:p w14:paraId="2BCB713C" w14:textId="77777777" w:rsidR="002E09E9" w:rsidRPr="00D43363" w:rsidRDefault="002E09E9" w:rsidP="00D43363">
      <w:pPr>
        <w:rPr>
          <w:rFonts w:eastAsiaTheme="minorEastAsia"/>
          <w:lang w:eastAsia="zh-CN"/>
        </w:rPr>
      </w:pPr>
    </w:p>
    <w:sectPr w:rsidR="002E09E9" w:rsidRPr="00D43363" w:rsidSect="005E3333">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F02958" w14:textId="77777777" w:rsidR="008244B0" w:rsidRDefault="008244B0">
      <w:pPr>
        <w:spacing w:after="0"/>
      </w:pPr>
      <w:r>
        <w:separator/>
      </w:r>
    </w:p>
  </w:endnote>
  <w:endnote w:type="continuationSeparator" w:id="0">
    <w:p w14:paraId="6CCC7861" w14:textId="77777777" w:rsidR="008244B0" w:rsidRDefault="008244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BB2D4F" w:rsidRDefault="00BB2D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22ADCD" w14:textId="77777777" w:rsidR="008244B0" w:rsidRDefault="008244B0">
      <w:pPr>
        <w:spacing w:after="0"/>
      </w:pPr>
      <w:r>
        <w:separator/>
      </w:r>
    </w:p>
  </w:footnote>
  <w:footnote w:type="continuationSeparator" w:id="0">
    <w:p w14:paraId="55260D33" w14:textId="77777777" w:rsidR="008244B0" w:rsidRDefault="008244B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BB2D4F" w:rsidRDefault="00BB2D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BB2D4F" w:rsidRDefault="00BB2D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2551">
      <w:rPr>
        <w:rFonts w:ascii="Arial" w:eastAsia="宋体" w:hAnsi="Arial" w:cs="Arial" w:hint="eastAsia"/>
        <w:bCs/>
        <w:noProof/>
        <w:sz w:val="18"/>
        <w:szCs w:val="18"/>
        <w:lang w:eastAsia="zh-CN"/>
      </w:rPr>
      <w:t>错误</w:t>
    </w:r>
    <w:r w:rsidR="000A2551">
      <w:rPr>
        <w:rFonts w:ascii="Arial" w:eastAsia="宋体" w:hAnsi="Arial" w:cs="Arial" w:hint="eastAsia"/>
        <w:bCs/>
        <w:noProof/>
        <w:sz w:val="18"/>
        <w:szCs w:val="18"/>
        <w:lang w:eastAsia="zh-CN"/>
      </w:rPr>
      <w:t>!</w:t>
    </w:r>
    <w:r w:rsidR="000A2551">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BB2D4F" w:rsidRDefault="00BB2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A2551">
      <w:rPr>
        <w:rFonts w:ascii="Arial" w:hAnsi="Arial" w:cs="Arial"/>
        <w:b/>
        <w:noProof/>
        <w:sz w:val="18"/>
        <w:szCs w:val="18"/>
      </w:rPr>
      <w:t>6</w:t>
    </w:r>
    <w:r>
      <w:rPr>
        <w:rFonts w:ascii="Arial" w:hAnsi="Arial" w:cs="Arial"/>
        <w:b/>
        <w:sz w:val="18"/>
        <w:szCs w:val="18"/>
      </w:rPr>
      <w:fldChar w:fldCharType="end"/>
    </w:r>
  </w:p>
  <w:p w14:paraId="65D14B0C" w14:textId="29511292" w:rsidR="00BB2D4F" w:rsidRDefault="00BB2D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2551">
      <w:rPr>
        <w:rFonts w:ascii="Arial" w:eastAsia="宋体" w:hAnsi="Arial" w:cs="Arial" w:hint="eastAsia"/>
        <w:bCs/>
        <w:noProof/>
        <w:sz w:val="18"/>
        <w:szCs w:val="18"/>
        <w:lang w:eastAsia="zh-CN"/>
      </w:rPr>
      <w:t>错误</w:t>
    </w:r>
    <w:r w:rsidR="000A2551">
      <w:rPr>
        <w:rFonts w:ascii="Arial" w:eastAsia="宋体" w:hAnsi="Arial" w:cs="Arial" w:hint="eastAsia"/>
        <w:bCs/>
        <w:noProof/>
        <w:sz w:val="18"/>
        <w:szCs w:val="18"/>
        <w:lang w:eastAsia="zh-CN"/>
      </w:rPr>
      <w:t>!</w:t>
    </w:r>
    <w:r w:rsidR="000A2551">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BB2D4F" w:rsidRDefault="00BB2D4F">
    <w:pPr>
      <w:pStyle w:val="a3"/>
    </w:pPr>
  </w:p>
  <w:p w14:paraId="06E30586" w14:textId="77777777" w:rsidR="00BB2D4F" w:rsidRDefault="00BB2D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8C76649"/>
    <w:multiLevelType w:val="hybridMultilevel"/>
    <w:tmpl w:val="E6283606"/>
    <w:lvl w:ilvl="0" w:tplc="B74A305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F184B24"/>
    <w:multiLevelType w:val="hybridMultilevel"/>
    <w:tmpl w:val="E5187CE2"/>
    <w:lvl w:ilvl="0" w:tplc="651A0C3C">
      <w:start w:val="1"/>
      <w:numFmt w:val="bullet"/>
      <w:lvlText w:val=""/>
      <w:lvlJc w:val="left"/>
      <w:pPr>
        <w:tabs>
          <w:tab w:val="num" w:pos="720"/>
        </w:tabs>
        <w:ind w:left="720" w:hanging="360"/>
      </w:pPr>
      <w:rPr>
        <w:rFonts w:ascii="Symbol" w:hAnsi="Symbol" w:hint="default"/>
      </w:rPr>
    </w:lvl>
    <w:lvl w:ilvl="1" w:tplc="C008698A" w:tentative="1">
      <w:start w:val="1"/>
      <w:numFmt w:val="bullet"/>
      <w:lvlText w:val=""/>
      <w:lvlJc w:val="left"/>
      <w:pPr>
        <w:tabs>
          <w:tab w:val="num" w:pos="1440"/>
        </w:tabs>
        <w:ind w:left="1440" w:hanging="360"/>
      </w:pPr>
      <w:rPr>
        <w:rFonts w:ascii="Symbol" w:hAnsi="Symbol" w:hint="default"/>
      </w:rPr>
    </w:lvl>
    <w:lvl w:ilvl="2" w:tplc="5A18A326" w:tentative="1">
      <w:start w:val="1"/>
      <w:numFmt w:val="bullet"/>
      <w:lvlText w:val=""/>
      <w:lvlJc w:val="left"/>
      <w:pPr>
        <w:tabs>
          <w:tab w:val="num" w:pos="2160"/>
        </w:tabs>
        <w:ind w:left="2160" w:hanging="360"/>
      </w:pPr>
      <w:rPr>
        <w:rFonts w:ascii="Symbol" w:hAnsi="Symbol" w:hint="default"/>
      </w:rPr>
    </w:lvl>
    <w:lvl w:ilvl="3" w:tplc="81CACAC8" w:tentative="1">
      <w:start w:val="1"/>
      <w:numFmt w:val="bullet"/>
      <w:lvlText w:val=""/>
      <w:lvlJc w:val="left"/>
      <w:pPr>
        <w:tabs>
          <w:tab w:val="num" w:pos="2880"/>
        </w:tabs>
        <w:ind w:left="2880" w:hanging="360"/>
      </w:pPr>
      <w:rPr>
        <w:rFonts w:ascii="Symbol" w:hAnsi="Symbol" w:hint="default"/>
      </w:rPr>
    </w:lvl>
    <w:lvl w:ilvl="4" w:tplc="F9C49578" w:tentative="1">
      <w:start w:val="1"/>
      <w:numFmt w:val="bullet"/>
      <w:lvlText w:val=""/>
      <w:lvlJc w:val="left"/>
      <w:pPr>
        <w:tabs>
          <w:tab w:val="num" w:pos="3600"/>
        </w:tabs>
        <w:ind w:left="3600" w:hanging="360"/>
      </w:pPr>
      <w:rPr>
        <w:rFonts w:ascii="Symbol" w:hAnsi="Symbol" w:hint="default"/>
      </w:rPr>
    </w:lvl>
    <w:lvl w:ilvl="5" w:tplc="BC7EE694" w:tentative="1">
      <w:start w:val="1"/>
      <w:numFmt w:val="bullet"/>
      <w:lvlText w:val=""/>
      <w:lvlJc w:val="left"/>
      <w:pPr>
        <w:tabs>
          <w:tab w:val="num" w:pos="4320"/>
        </w:tabs>
        <w:ind w:left="4320" w:hanging="360"/>
      </w:pPr>
      <w:rPr>
        <w:rFonts w:ascii="Symbol" w:hAnsi="Symbol" w:hint="default"/>
      </w:rPr>
    </w:lvl>
    <w:lvl w:ilvl="6" w:tplc="77A8DD88" w:tentative="1">
      <w:start w:val="1"/>
      <w:numFmt w:val="bullet"/>
      <w:lvlText w:val=""/>
      <w:lvlJc w:val="left"/>
      <w:pPr>
        <w:tabs>
          <w:tab w:val="num" w:pos="5040"/>
        </w:tabs>
        <w:ind w:left="5040" w:hanging="360"/>
      </w:pPr>
      <w:rPr>
        <w:rFonts w:ascii="Symbol" w:hAnsi="Symbol" w:hint="default"/>
      </w:rPr>
    </w:lvl>
    <w:lvl w:ilvl="7" w:tplc="6812F2B6" w:tentative="1">
      <w:start w:val="1"/>
      <w:numFmt w:val="bullet"/>
      <w:lvlText w:val=""/>
      <w:lvlJc w:val="left"/>
      <w:pPr>
        <w:tabs>
          <w:tab w:val="num" w:pos="5760"/>
        </w:tabs>
        <w:ind w:left="5760" w:hanging="360"/>
      </w:pPr>
      <w:rPr>
        <w:rFonts w:ascii="Symbol" w:hAnsi="Symbol" w:hint="default"/>
      </w:rPr>
    </w:lvl>
    <w:lvl w:ilvl="8" w:tplc="B54A881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8"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9"/>
  </w:num>
  <w:num w:numId="4">
    <w:abstractNumId w:val="4"/>
  </w:num>
  <w:num w:numId="5">
    <w:abstractNumId w:val="27"/>
  </w:num>
  <w:num w:numId="6">
    <w:abstractNumId w:val="2"/>
  </w:num>
  <w:num w:numId="7">
    <w:abstractNumId w:val="25"/>
  </w:num>
  <w:num w:numId="8">
    <w:abstractNumId w:val="10"/>
  </w:num>
  <w:num w:numId="9">
    <w:abstractNumId w:val="12"/>
  </w:num>
  <w:num w:numId="10">
    <w:abstractNumId w:val="21"/>
  </w:num>
  <w:num w:numId="11">
    <w:abstractNumId w:val="1"/>
  </w:num>
  <w:num w:numId="12">
    <w:abstractNumId w:val="6"/>
  </w:num>
  <w:num w:numId="13">
    <w:abstractNumId w:val="18"/>
  </w:num>
  <w:num w:numId="14">
    <w:abstractNumId w:val="26"/>
  </w:num>
  <w:num w:numId="15">
    <w:abstractNumId w:val="34"/>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19"/>
  </w:num>
  <w:num w:numId="19">
    <w:abstractNumId w:val="13"/>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7"/>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32"/>
  </w:num>
  <w:num w:numId="27">
    <w:abstractNumId w:val="22"/>
  </w:num>
  <w:num w:numId="28">
    <w:abstractNumId w:val="23"/>
  </w:num>
  <w:num w:numId="29">
    <w:abstractNumId w:val="23"/>
  </w:num>
  <w:num w:numId="30">
    <w:abstractNumId w:val="15"/>
  </w:num>
  <w:num w:numId="31">
    <w:abstractNumId w:val="30"/>
  </w:num>
  <w:num w:numId="32">
    <w:abstractNumId w:val="14"/>
  </w:num>
  <w:num w:numId="33">
    <w:abstractNumId w:val="8"/>
  </w:num>
  <w:num w:numId="34">
    <w:abstractNumId w:val="28"/>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4"/>
  </w:num>
  <w:num w:numId="38">
    <w:abstractNumId w:val="20"/>
  </w:num>
  <w:num w:numId="39">
    <w:abstractNumId w:val="11"/>
  </w:num>
  <w:num w:numId="40">
    <w:abstractNumId w:val="3"/>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w15:presenceInfo w15:providerId="None" w15:userId="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25"/>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1C05"/>
    <w:rsid w:val="0006204C"/>
    <w:rsid w:val="0006216E"/>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551"/>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A73"/>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17B0"/>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36BC"/>
    <w:rsid w:val="00144012"/>
    <w:rsid w:val="00144B5F"/>
    <w:rsid w:val="00144F05"/>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6AB"/>
    <w:rsid w:val="00180A21"/>
    <w:rsid w:val="00180B6B"/>
    <w:rsid w:val="0018102B"/>
    <w:rsid w:val="0018131C"/>
    <w:rsid w:val="0018131E"/>
    <w:rsid w:val="001817FB"/>
    <w:rsid w:val="001819A7"/>
    <w:rsid w:val="00181E1E"/>
    <w:rsid w:val="00181E95"/>
    <w:rsid w:val="00183091"/>
    <w:rsid w:val="0018338F"/>
    <w:rsid w:val="001833DF"/>
    <w:rsid w:val="00183CF6"/>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2B80"/>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890"/>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8AB"/>
    <w:rsid w:val="001A7A74"/>
    <w:rsid w:val="001A7B27"/>
    <w:rsid w:val="001A7CB1"/>
    <w:rsid w:val="001B03E8"/>
    <w:rsid w:val="001B0D1A"/>
    <w:rsid w:val="001B0FCD"/>
    <w:rsid w:val="001B158D"/>
    <w:rsid w:val="001B15C6"/>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1EF"/>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1D25"/>
    <w:rsid w:val="001E20F8"/>
    <w:rsid w:val="001E243A"/>
    <w:rsid w:val="001E27CF"/>
    <w:rsid w:val="001E30F8"/>
    <w:rsid w:val="001E3594"/>
    <w:rsid w:val="001E3AA6"/>
    <w:rsid w:val="001E442F"/>
    <w:rsid w:val="001E47B7"/>
    <w:rsid w:val="001E4D07"/>
    <w:rsid w:val="001E55C9"/>
    <w:rsid w:val="001E5A18"/>
    <w:rsid w:val="001E5C28"/>
    <w:rsid w:val="001E5FBF"/>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D9B"/>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812"/>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8EB"/>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9E9"/>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5C7"/>
    <w:rsid w:val="002F773E"/>
    <w:rsid w:val="002F79E2"/>
    <w:rsid w:val="00300380"/>
    <w:rsid w:val="00300DD2"/>
    <w:rsid w:val="00301046"/>
    <w:rsid w:val="00301C14"/>
    <w:rsid w:val="00301D5E"/>
    <w:rsid w:val="00301FE0"/>
    <w:rsid w:val="00302535"/>
    <w:rsid w:val="00302572"/>
    <w:rsid w:val="003029A5"/>
    <w:rsid w:val="00302C11"/>
    <w:rsid w:val="00303468"/>
    <w:rsid w:val="00303610"/>
    <w:rsid w:val="0030390B"/>
    <w:rsid w:val="00303AF2"/>
    <w:rsid w:val="003043EE"/>
    <w:rsid w:val="003044AB"/>
    <w:rsid w:val="0030473F"/>
    <w:rsid w:val="00304968"/>
    <w:rsid w:val="00304F24"/>
    <w:rsid w:val="00305F6D"/>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2D6B"/>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073"/>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4AE"/>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476E"/>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06"/>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DE0"/>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4CA"/>
    <w:rsid w:val="0049491A"/>
    <w:rsid w:val="00494DE6"/>
    <w:rsid w:val="00494F73"/>
    <w:rsid w:val="00495C95"/>
    <w:rsid w:val="00496755"/>
    <w:rsid w:val="00496B55"/>
    <w:rsid w:val="00496C82"/>
    <w:rsid w:val="00496E16"/>
    <w:rsid w:val="00497059"/>
    <w:rsid w:val="004971F6"/>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6CE6"/>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74A"/>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83F"/>
    <w:rsid w:val="005679A9"/>
    <w:rsid w:val="005701B4"/>
    <w:rsid w:val="0057028F"/>
    <w:rsid w:val="00572139"/>
    <w:rsid w:val="00572216"/>
    <w:rsid w:val="005724A1"/>
    <w:rsid w:val="0057283C"/>
    <w:rsid w:val="00572D29"/>
    <w:rsid w:val="00573903"/>
    <w:rsid w:val="00573C33"/>
    <w:rsid w:val="005741A2"/>
    <w:rsid w:val="005741A7"/>
    <w:rsid w:val="005743D7"/>
    <w:rsid w:val="005744BF"/>
    <w:rsid w:val="00574550"/>
    <w:rsid w:val="00574DDD"/>
    <w:rsid w:val="00574F44"/>
    <w:rsid w:val="00574FC9"/>
    <w:rsid w:val="005752EF"/>
    <w:rsid w:val="00575B7B"/>
    <w:rsid w:val="005762C0"/>
    <w:rsid w:val="00576C57"/>
    <w:rsid w:val="00576E81"/>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F"/>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8BB"/>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4BBB"/>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5EF"/>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3C7D"/>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1F4"/>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5698"/>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ED6"/>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D73"/>
    <w:rsid w:val="00672D8F"/>
    <w:rsid w:val="006733FE"/>
    <w:rsid w:val="00673430"/>
    <w:rsid w:val="00673BED"/>
    <w:rsid w:val="006742F4"/>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3C3B"/>
    <w:rsid w:val="006940E8"/>
    <w:rsid w:val="00694856"/>
    <w:rsid w:val="00694E0A"/>
    <w:rsid w:val="00695679"/>
    <w:rsid w:val="00695E94"/>
    <w:rsid w:val="00695FF8"/>
    <w:rsid w:val="0069638D"/>
    <w:rsid w:val="00696498"/>
    <w:rsid w:val="00696542"/>
    <w:rsid w:val="006966AD"/>
    <w:rsid w:val="006970E0"/>
    <w:rsid w:val="006971A8"/>
    <w:rsid w:val="006A01E4"/>
    <w:rsid w:val="006A030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02E"/>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871"/>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35B9"/>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57A39"/>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49A"/>
    <w:rsid w:val="00775638"/>
    <w:rsid w:val="00775A18"/>
    <w:rsid w:val="00775C99"/>
    <w:rsid w:val="00775D36"/>
    <w:rsid w:val="00776D37"/>
    <w:rsid w:val="0077742D"/>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D79"/>
    <w:rsid w:val="00785EDE"/>
    <w:rsid w:val="00785F3C"/>
    <w:rsid w:val="007879FF"/>
    <w:rsid w:val="00787B40"/>
    <w:rsid w:val="007905B5"/>
    <w:rsid w:val="00790E76"/>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CBB"/>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014"/>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4B0"/>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53A"/>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1FD"/>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6ABD"/>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59D"/>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20F"/>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587"/>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0DB"/>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897"/>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5FD6"/>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155E"/>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0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2DE2"/>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2F5"/>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1B46"/>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453"/>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E27"/>
    <w:rsid w:val="00B02590"/>
    <w:rsid w:val="00B025AF"/>
    <w:rsid w:val="00B02898"/>
    <w:rsid w:val="00B03017"/>
    <w:rsid w:val="00B03363"/>
    <w:rsid w:val="00B0386E"/>
    <w:rsid w:val="00B03BB5"/>
    <w:rsid w:val="00B03CD8"/>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910"/>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4B9E"/>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528"/>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1AA"/>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988"/>
    <w:rsid w:val="00BE4094"/>
    <w:rsid w:val="00BE42F1"/>
    <w:rsid w:val="00BE44E1"/>
    <w:rsid w:val="00BE4700"/>
    <w:rsid w:val="00BE6361"/>
    <w:rsid w:val="00BE639C"/>
    <w:rsid w:val="00BE6774"/>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A8"/>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378"/>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B5D"/>
    <w:rsid w:val="00C51F4C"/>
    <w:rsid w:val="00C52ADD"/>
    <w:rsid w:val="00C52F4B"/>
    <w:rsid w:val="00C53007"/>
    <w:rsid w:val="00C53979"/>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2A"/>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45E"/>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6DF6"/>
    <w:rsid w:val="00CD7785"/>
    <w:rsid w:val="00CD77D9"/>
    <w:rsid w:val="00CD783F"/>
    <w:rsid w:val="00CE00FD"/>
    <w:rsid w:val="00CE0D9E"/>
    <w:rsid w:val="00CE0E19"/>
    <w:rsid w:val="00CE0E6D"/>
    <w:rsid w:val="00CE0FF8"/>
    <w:rsid w:val="00CE1C9B"/>
    <w:rsid w:val="00CE1E96"/>
    <w:rsid w:val="00CE1F7B"/>
    <w:rsid w:val="00CE28B8"/>
    <w:rsid w:val="00CE2B4C"/>
    <w:rsid w:val="00CE4211"/>
    <w:rsid w:val="00CE42E4"/>
    <w:rsid w:val="00CE4714"/>
    <w:rsid w:val="00CE486E"/>
    <w:rsid w:val="00CE489A"/>
    <w:rsid w:val="00CE5523"/>
    <w:rsid w:val="00CE5660"/>
    <w:rsid w:val="00CE59C2"/>
    <w:rsid w:val="00CE61A7"/>
    <w:rsid w:val="00CE6707"/>
    <w:rsid w:val="00CE6A17"/>
    <w:rsid w:val="00CE7104"/>
    <w:rsid w:val="00CE79D2"/>
    <w:rsid w:val="00CE7BB5"/>
    <w:rsid w:val="00CE7BC0"/>
    <w:rsid w:val="00CE7F57"/>
    <w:rsid w:val="00CE7F7D"/>
    <w:rsid w:val="00CF036E"/>
    <w:rsid w:val="00CF06C2"/>
    <w:rsid w:val="00CF0799"/>
    <w:rsid w:val="00CF0FBD"/>
    <w:rsid w:val="00CF100B"/>
    <w:rsid w:val="00CF1A9C"/>
    <w:rsid w:val="00CF1DD8"/>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24"/>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2AD"/>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5DB3"/>
    <w:rsid w:val="00D760A4"/>
    <w:rsid w:val="00D7651B"/>
    <w:rsid w:val="00D7680F"/>
    <w:rsid w:val="00D76C92"/>
    <w:rsid w:val="00D770EC"/>
    <w:rsid w:val="00D7729D"/>
    <w:rsid w:val="00D77BFB"/>
    <w:rsid w:val="00D807B3"/>
    <w:rsid w:val="00D807C9"/>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4D23"/>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5AF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54A"/>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9C3"/>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AB6"/>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2FBE"/>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3EC5"/>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A7B11"/>
    <w:rsid w:val="00EA7B91"/>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778"/>
    <w:rsid w:val="00EC0EFF"/>
    <w:rsid w:val="00EC1943"/>
    <w:rsid w:val="00EC1A97"/>
    <w:rsid w:val="00EC1E27"/>
    <w:rsid w:val="00EC2972"/>
    <w:rsid w:val="00EC2A60"/>
    <w:rsid w:val="00EC3099"/>
    <w:rsid w:val="00EC461E"/>
    <w:rsid w:val="00EC4A18"/>
    <w:rsid w:val="00EC4A25"/>
    <w:rsid w:val="00EC4EC2"/>
    <w:rsid w:val="00EC507A"/>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7A"/>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73"/>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1E1"/>
    <w:rsid w:val="00F453AD"/>
    <w:rsid w:val="00F456F6"/>
    <w:rsid w:val="00F45FCB"/>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01C"/>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9CA"/>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29F"/>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B3CE8A39-1821-4960-BC38-DC6F63830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rsid w:val="00A92D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47290290">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36347019">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300468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205480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135414">
      <w:bodyDiv w:val="1"/>
      <w:marLeft w:val="0"/>
      <w:marRight w:val="0"/>
      <w:marTop w:val="0"/>
      <w:marBottom w:val="0"/>
      <w:divBdr>
        <w:top w:val="none" w:sz="0" w:space="0" w:color="auto"/>
        <w:left w:val="none" w:sz="0" w:space="0" w:color="auto"/>
        <w:bottom w:val="none" w:sz="0" w:space="0" w:color="auto"/>
        <w:right w:val="none" w:sz="0" w:space="0" w:color="auto"/>
      </w:divBdr>
      <w:divsChild>
        <w:div w:id="51465220">
          <w:marLeft w:val="547"/>
          <w:marRight w:val="0"/>
          <w:marTop w:val="0"/>
          <w:marBottom w:val="0"/>
          <w:divBdr>
            <w:top w:val="none" w:sz="0" w:space="0" w:color="auto"/>
            <w:left w:val="none" w:sz="0" w:space="0" w:color="auto"/>
            <w:bottom w:val="none" w:sz="0" w:space="0" w:color="auto"/>
            <w:right w:val="none" w:sz="0" w:space="0" w:color="auto"/>
          </w:divBdr>
        </w:div>
        <w:div w:id="730423829">
          <w:marLeft w:val="547"/>
          <w:marRight w:val="0"/>
          <w:marTop w:val="0"/>
          <w:marBottom w:val="0"/>
          <w:divBdr>
            <w:top w:val="none" w:sz="0" w:space="0" w:color="auto"/>
            <w:left w:val="none" w:sz="0" w:space="0" w:color="auto"/>
            <w:bottom w:val="none" w:sz="0" w:space="0" w:color="auto"/>
            <w:right w:val="none" w:sz="0" w:space="0" w:color="auto"/>
          </w:divBdr>
        </w:div>
        <w:div w:id="960257934">
          <w:marLeft w:val="547"/>
          <w:marRight w:val="0"/>
          <w:marTop w:val="0"/>
          <w:marBottom w:val="0"/>
          <w:divBdr>
            <w:top w:val="none" w:sz="0" w:space="0" w:color="auto"/>
            <w:left w:val="none" w:sz="0" w:space="0" w:color="auto"/>
            <w:bottom w:val="none" w:sz="0" w:space="0" w:color="auto"/>
            <w:right w:val="none" w:sz="0" w:space="0" w:color="auto"/>
          </w:divBdr>
        </w:div>
        <w:div w:id="1508444877">
          <w:marLeft w:val="547"/>
          <w:marRight w:val="0"/>
          <w:marTop w:val="0"/>
          <w:marBottom w:val="0"/>
          <w:divBdr>
            <w:top w:val="none" w:sz="0" w:space="0" w:color="auto"/>
            <w:left w:val="none" w:sz="0" w:space="0" w:color="auto"/>
            <w:bottom w:val="none" w:sz="0" w:space="0" w:color="auto"/>
            <w:right w:val="none" w:sz="0" w:space="0" w:color="auto"/>
          </w:divBdr>
        </w:div>
      </w:divsChild>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D5E86A1F-76CD-4A3F-882D-52392CA9E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6</Pages>
  <Words>1766</Words>
  <Characters>10069</Characters>
  <Application>Microsoft Office Word</Application>
  <DocSecurity>0</DocSecurity>
  <Lines>83</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11812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keywords/>
  <dc:description/>
  <cp:lastModifiedBy>YinghaoGuo</cp:lastModifiedBy>
  <cp:revision>26</cp:revision>
  <cp:lastPrinted>2017-05-08T11:55:00Z</cp:lastPrinted>
  <dcterms:created xsi:type="dcterms:W3CDTF">2018-09-07T08:05:00Z</dcterms:created>
  <dcterms:modified xsi:type="dcterms:W3CDTF">2018-11-01T09:49:00Z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(3)TFPks0Ut1XeeH3RM6NPbJ/RGc+3w9JgBxwWJCWQq5dNZK4MwDgxZc/o0b010qASmdSDFO+iu
ndhDRJ79U9qJhe29Y/sL6r8sxua29yaA4qL6pbjaLLbwX2uV2WX2DTFf9QoOudkdSvhVE61o
MnEObN7y+RzuRlAMgl/IwfP51eBU8jyNuFbPtOh704DD11oy3spQUxOP8NThIbzbx8vTus+j
7CtOeTnS09SXtyWsVh</vt:lpwstr>
  </property>
  <property fmtid="{D5CDD505-2E9C-101B-9397-08002B2CF9AE}" pid="31" name="_2015_ms_pID_7253431">
    <vt:lpwstr>jtEY349LhXz+u+hyKJjEhpXKCJSH3Zscuz2QnUnxwpea3umFW6Wj2O
PwOsoyF2n23qOChkpfWANwjFpuqmpTT+67tJkVCNNIdHzPRx5HVP2sC9tT0u64O/RFxYiAIe
Wav7u6PsM6rlmFR8FePCLT+ri3+VLBiuVpQM9tOzCah9QiaZWppQtGizFxrCEbmb3ujC7yai
fyF7FEA0YegJC3rrgNAHBx4eHI068OjeTYSb</vt:lpwstr>
  </property>
  <property fmtid="{D5CDD505-2E9C-101B-9397-08002B2CF9AE}" pid="32" name="_2015_ms_pID_7253432">
    <vt:lpwstr>ytqzzSQghASeWFOoiAGFVpE=</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1540294826</vt:lpwstr>
  </property>
</Properties>
</file>